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26B68" w14:textId="757B7181" w:rsidR="003E404C" w:rsidRDefault="003E404C" w:rsidP="003E404C">
      <w:pPr>
        <w:pStyle w:val="CRCoverPage"/>
        <w:tabs>
          <w:tab w:val="right" w:pos="9639"/>
        </w:tabs>
        <w:spacing w:after="0"/>
        <w:rPr>
          <w:b/>
          <w:i/>
          <w:noProof/>
          <w:sz w:val="28"/>
        </w:rPr>
      </w:pPr>
      <w:r>
        <w:rPr>
          <w:b/>
          <w:noProof/>
          <w:sz w:val="24"/>
        </w:rPr>
        <w:t>3GPP TSG-RAN WG3 Meeting #125</w:t>
      </w:r>
      <w:r>
        <w:rPr>
          <w:b/>
          <w:i/>
          <w:noProof/>
          <w:sz w:val="28"/>
        </w:rPr>
        <w:tab/>
        <w:t>R3-24</w:t>
      </w:r>
      <w:r w:rsidR="003C48A5">
        <w:rPr>
          <w:b/>
          <w:i/>
          <w:noProof/>
          <w:sz w:val="28"/>
        </w:rPr>
        <w:t>4406</w:t>
      </w:r>
    </w:p>
    <w:p w14:paraId="651F600A" w14:textId="77777777" w:rsidR="003E404C" w:rsidRDefault="003E404C" w:rsidP="003E404C">
      <w:pPr>
        <w:pStyle w:val="CRCoverPage"/>
        <w:outlineLvl w:val="0"/>
        <w:rPr>
          <w:b/>
          <w:noProof/>
          <w:sz w:val="24"/>
        </w:rPr>
      </w:pPr>
      <w:r>
        <w:rPr>
          <w:b/>
          <w:noProof/>
          <w:sz w:val="24"/>
        </w:rPr>
        <w:t>Maastricht, The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04C" w14:paraId="4307665C" w14:textId="77777777" w:rsidTr="00E420DC">
        <w:tc>
          <w:tcPr>
            <w:tcW w:w="9641" w:type="dxa"/>
            <w:gridSpan w:val="9"/>
            <w:tcBorders>
              <w:top w:val="single" w:sz="4" w:space="0" w:color="auto"/>
              <w:left w:val="single" w:sz="4" w:space="0" w:color="auto"/>
              <w:right w:val="single" w:sz="4" w:space="0" w:color="auto"/>
            </w:tcBorders>
          </w:tcPr>
          <w:p w14:paraId="7FB44D53" w14:textId="77777777" w:rsidR="003E404C" w:rsidRDefault="003E404C" w:rsidP="00E420DC">
            <w:pPr>
              <w:pStyle w:val="CRCoverPage"/>
              <w:spacing w:after="0"/>
              <w:jc w:val="right"/>
              <w:rPr>
                <w:i/>
                <w:noProof/>
              </w:rPr>
            </w:pPr>
            <w:r>
              <w:rPr>
                <w:i/>
                <w:noProof/>
                <w:sz w:val="14"/>
              </w:rPr>
              <w:t>CR-Form-v12.3</w:t>
            </w:r>
          </w:p>
        </w:tc>
      </w:tr>
      <w:tr w:rsidR="003E404C" w14:paraId="1655C892" w14:textId="77777777" w:rsidTr="00E420DC">
        <w:tc>
          <w:tcPr>
            <w:tcW w:w="9641" w:type="dxa"/>
            <w:gridSpan w:val="9"/>
            <w:tcBorders>
              <w:left w:val="single" w:sz="4" w:space="0" w:color="auto"/>
              <w:right w:val="single" w:sz="4" w:space="0" w:color="auto"/>
            </w:tcBorders>
          </w:tcPr>
          <w:p w14:paraId="0DEE9EFB" w14:textId="77777777" w:rsidR="003E404C" w:rsidRDefault="003E404C" w:rsidP="00E420DC">
            <w:pPr>
              <w:pStyle w:val="CRCoverPage"/>
              <w:spacing w:after="0"/>
              <w:jc w:val="center"/>
              <w:rPr>
                <w:noProof/>
              </w:rPr>
            </w:pPr>
            <w:r>
              <w:rPr>
                <w:b/>
                <w:noProof/>
                <w:sz w:val="32"/>
              </w:rPr>
              <w:t>CHANGE REQUEST</w:t>
            </w:r>
          </w:p>
        </w:tc>
      </w:tr>
      <w:tr w:rsidR="003E404C" w14:paraId="2FCF986F" w14:textId="77777777" w:rsidTr="00E420DC">
        <w:tc>
          <w:tcPr>
            <w:tcW w:w="9641" w:type="dxa"/>
            <w:gridSpan w:val="9"/>
            <w:tcBorders>
              <w:left w:val="single" w:sz="4" w:space="0" w:color="auto"/>
              <w:right w:val="single" w:sz="4" w:space="0" w:color="auto"/>
            </w:tcBorders>
          </w:tcPr>
          <w:p w14:paraId="73FC4428" w14:textId="77777777" w:rsidR="003E404C" w:rsidRDefault="003E404C" w:rsidP="00E420DC">
            <w:pPr>
              <w:pStyle w:val="CRCoverPage"/>
              <w:spacing w:after="0"/>
              <w:rPr>
                <w:noProof/>
                <w:sz w:val="8"/>
                <w:szCs w:val="8"/>
              </w:rPr>
            </w:pPr>
          </w:p>
        </w:tc>
      </w:tr>
      <w:tr w:rsidR="003E404C" w14:paraId="6DC85474" w14:textId="77777777" w:rsidTr="00E420DC">
        <w:tc>
          <w:tcPr>
            <w:tcW w:w="142" w:type="dxa"/>
            <w:tcBorders>
              <w:left w:val="single" w:sz="4" w:space="0" w:color="auto"/>
            </w:tcBorders>
          </w:tcPr>
          <w:p w14:paraId="4A17B55D" w14:textId="77777777" w:rsidR="003E404C" w:rsidRDefault="003E404C" w:rsidP="00E420DC">
            <w:pPr>
              <w:pStyle w:val="CRCoverPage"/>
              <w:spacing w:after="0"/>
              <w:jc w:val="right"/>
              <w:rPr>
                <w:noProof/>
              </w:rPr>
            </w:pPr>
          </w:p>
        </w:tc>
        <w:tc>
          <w:tcPr>
            <w:tcW w:w="1559" w:type="dxa"/>
            <w:shd w:val="pct30" w:color="FFFF00" w:fill="auto"/>
          </w:tcPr>
          <w:p w14:paraId="0A957EDD" w14:textId="23DF6439" w:rsidR="003E404C" w:rsidRPr="00410371" w:rsidRDefault="003C48A5" w:rsidP="00E420DC">
            <w:pPr>
              <w:pStyle w:val="CRCoverPage"/>
              <w:spacing w:after="0"/>
              <w:jc w:val="right"/>
              <w:rPr>
                <w:b/>
                <w:noProof/>
                <w:sz w:val="28"/>
              </w:rPr>
            </w:pPr>
            <w:r>
              <w:fldChar w:fldCharType="begin"/>
            </w:r>
            <w:r>
              <w:instrText xml:space="preserve"> DOCPROPERTY  Spec#  \* MERGEFORMAT </w:instrText>
            </w:r>
            <w:r>
              <w:fldChar w:fldCharType="separate"/>
            </w:r>
            <w:r w:rsidR="003E404C">
              <w:rPr>
                <w:b/>
                <w:noProof/>
                <w:sz w:val="28"/>
              </w:rPr>
              <w:t>38.</w:t>
            </w:r>
            <w:r w:rsidR="002F20A2">
              <w:rPr>
                <w:b/>
                <w:noProof/>
                <w:sz w:val="28"/>
              </w:rPr>
              <w:t>455</w:t>
            </w:r>
            <w:r>
              <w:rPr>
                <w:b/>
                <w:noProof/>
                <w:sz w:val="28"/>
              </w:rPr>
              <w:fldChar w:fldCharType="end"/>
            </w:r>
          </w:p>
        </w:tc>
        <w:tc>
          <w:tcPr>
            <w:tcW w:w="709" w:type="dxa"/>
          </w:tcPr>
          <w:p w14:paraId="2430A21A" w14:textId="77777777" w:rsidR="003E404C" w:rsidRDefault="003E404C" w:rsidP="00E420DC">
            <w:pPr>
              <w:pStyle w:val="CRCoverPage"/>
              <w:spacing w:after="0"/>
              <w:jc w:val="center"/>
              <w:rPr>
                <w:noProof/>
              </w:rPr>
            </w:pPr>
            <w:r>
              <w:rPr>
                <w:b/>
                <w:noProof/>
                <w:sz w:val="28"/>
              </w:rPr>
              <w:t>CR</w:t>
            </w:r>
          </w:p>
        </w:tc>
        <w:tc>
          <w:tcPr>
            <w:tcW w:w="1276" w:type="dxa"/>
            <w:shd w:val="pct30" w:color="FFFF00" w:fill="auto"/>
          </w:tcPr>
          <w:p w14:paraId="78C793A9" w14:textId="36B39DC6" w:rsidR="003E404C" w:rsidRPr="00410371" w:rsidRDefault="003C48A5" w:rsidP="003C48A5">
            <w:pPr>
              <w:pStyle w:val="CRCoverPage"/>
              <w:spacing w:after="0"/>
              <w:jc w:val="center"/>
              <w:rPr>
                <w:noProof/>
              </w:rPr>
            </w:pPr>
            <w:r w:rsidRPr="003C48A5">
              <w:rPr>
                <w:b/>
                <w:noProof/>
                <w:sz w:val="28"/>
              </w:rPr>
              <w:t>0163</w:t>
            </w:r>
          </w:p>
        </w:tc>
        <w:tc>
          <w:tcPr>
            <w:tcW w:w="709" w:type="dxa"/>
          </w:tcPr>
          <w:p w14:paraId="1B78C0E5" w14:textId="77777777" w:rsidR="003E404C" w:rsidRDefault="003E404C" w:rsidP="00E420DC">
            <w:pPr>
              <w:pStyle w:val="CRCoverPage"/>
              <w:tabs>
                <w:tab w:val="right" w:pos="625"/>
              </w:tabs>
              <w:spacing w:after="0"/>
              <w:jc w:val="center"/>
              <w:rPr>
                <w:noProof/>
              </w:rPr>
            </w:pPr>
            <w:r>
              <w:rPr>
                <w:b/>
                <w:bCs/>
                <w:noProof/>
                <w:sz w:val="28"/>
              </w:rPr>
              <w:t>rev</w:t>
            </w:r>
          </w:p>
        </w:tc>
        <w:tc>
          <w:tcPr>
            <w:tcW w:w="992" w:type="dxa"/>
            <w:shd w:val="pct30" w:color="FFFF00" w:fill="auto"/>
          </w:tcPr>
          <w:p w14:paraId="028CC678" w14:textId="77777777" w:rsidR="003E404C" w:rsidRPr="00410371" w:rsidRDefault="003C48A5" w:rsidP="00E420DC">
            <w:pPr>
              <w:pStyle w:val="CRCoverPage"/>
              <w:spacing w:after="0"/>
              <w:jc w:val="center"/>
              <w:rPr>
                <w:b/>
                <w:noProof/>
              </w:rPr>
            </w:pPr>
            <w:r>
              <w:fldChar w:fldCharType="begin"/>
            </w:r>
            <w:r>
              <w:instrText xml:space="preserve"> DOCPROPERTY  Revision  \* MERGEFORMAT </w:instrText>
            </w:r>
            <w:r>
              <w:fldChar w:fldCharType="separate"/>
            </w:r>
            <w:r w:rsidR="003E404C">
              <w:rPr>
                <w:b/>
                <w:noProof/>
                <w:sz w:val="28"/>
              </w:rPr>
              <w:t>-</w:t>
            </w:r>
            <w:r>
              <w:rPr>
                <w:b/>
                <w:noProof/>
                <w:sz w:val="28"/>
              </w:rPr>
              <w:fldChar w:fldCharType="end"/>
            </w:r>
          </w:p>
        </w:tc>
        <w:tc>
          <w:tcPr>
            <w:tcW w:w="2410" w:type="dxa"/>
          </w:tcPr>
          <w:p w14:paraId="6DA6A2B0" w14:textId="77777777" w:rsidR="003E404C" w:rsidRDefault="003E404C" w:rsidP="00E420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C2384" w14:textId="586561C9" w:rsidR="003E404C" w:rsidRPr="00410371" w:rsidRDefault="003C48A5" w:rsidP="00E420DC">
            <w:pPr>
              <w:pStyle w:val="CRCoverPage"/>
              <w:spacing w:after="0"/>
              <w:jc w:val="center"/>
              <w:rPr>
                <w:noProof/>
                <w:sz w:val="28"/>
              </w:rPr>
            </w:pPr>
            <w:r>
              <w:fldChar w:fldCharType="begin"/>
            </w:r>
            <w:r>
              <w:instrText xml:space="preserve"> DOCPROPERTY  Version  \* MERGEFORMAT </w:instrText>
            </w:r>
            <w:r>
              <w:fldChar w:fldCharType="separate"/>
            </w:r>
            <w:r w:rsidR="003E404C">
              <w:rPr>
                <w:b/>
                <w:noProof/>
                <w:sz w:val="28"/>
              </w:rPr>
              <w:t>18.</w:t>
            </w:r>
            <w:r w:rsidR="00FC5F34">
              <w:rPr>
                <w:b/>
                <w:noProof/>
                <w:sz w:val="28"/>
              </w:rPr>
              <w:t>2</w:t>
            </w:r>
            <w:r w:rsidR="003E404C">
              <w:rPr>
                <w:b/>
                <w:noProof/>
                <w:sz w:val="28"/>
              </w:rPr>
              <w:t>.</w:t>
            </w:r>
            <w:r w:rsidR="00B65838">
              <w:rPr>
                <w:b/>
                <w:noProof/>
                <w:sz w:val="28"/>
              </w:rPr>
              <w:t>1</w:t>
            </w:r>
            <w:r>
              <w:rPr>
                <w:b/>
                <w:noProof/>
                <w:sz w:val="28"/>
              </w:rPr>
              <w:fldChar w:fldCharType="end"/>
            </w:r>
          </w:p>
        </w:tc>
        <w:tc>
          <w:tcPr>
            <w:tcW w:w="143" w:type="dxa"/>
            <w:tcBorders>
              <w:right w:val="single" w:sz="4" w:space="0" w:color="auto"/>
            </w:tcBorders>
          </w:tcPr>
          <w:p w14:paraId="48AB46CF" w14:textId="77777777" w:rsidR="003E404C" w:rsidRDefault="003E404C" w:rsidP="00E420DC">
            <w:pPr>
              <w:pStyle w:val="CRCoverPage"/>
              <w:spacing w:after="0"/>
              <w:rPr>
                <w:noProof/>
              </w:rPr>
            </w:pPr>
          </w:p>
        </w:tc>
      </w:tr>
      <w:tr w:rsidR="003E404C" w14:paraId="3AAA5EFA" w14:textId="77777777" w:rsidTr="00E420DC">
        <w:tc>
          <w:tcPr>
            <w:tcW w:w="9641" w:type="dxa"/>
            <w:gridSpan w:val="9"/>
            <w:tcBorders>
              <w:left w:val="single" w:sz="4" w:space="0" w:color="auto"/>
              <w:right w:val="single" w:sz="4" w:space="0" w:color="auto"/>
            </w:tcBorders>
          </w:tcPr>
          <w:p w14:paraId="395CDD81" w14:textId="77777777" w:rsidR="003E404C" w:rsidRDefault="003E404C" w:rsidP="00E420DC">
            <w:pPr>
              <w:pStyle w:val="CRCoverPage"/>
              <w:spacing w:after="0"/>
              <w:rPr>
                <w:noProof/>
              </w:rPr>
            </w:pPr>
          </w:p>
        </w:tc>
      </w:tr>
      <w:tr w:rsidR="003E404C" w14:paraId="6C93ED48" w14:textId="77777777" w:rsidTr="00E420DC">
        <w:tc>
          <w:tcPr>
            <w:tcW w:w="9641" w:type="dxa"/>
            <w:gridSpan w:val="9"/>
            <w:tcBorders>
              <w:top w:val="single" w:sz="4" w:space="0" w:color="auto"/>
            </w:tcBorders>
          </w:tcPr>
          <w:p w14:paraId="350A70BE" w14:textId="77777777" w:rsidR="003E404C" w:rsidRPr="00F25D98" w:rsidRDefault="003E404C" w:rsidP="00E420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E404C" w14:paraId="40D3D508" w14:textId="77777777" w:rsidTr="00E420DC">
        <w:tc>
          <w:tcPr>
            <w:tcW w:w="9641" w:type="dxa"/>
            <w:gridSpan w:val="9"/>
          </w:tcPr>
          <w:p w14:paraId="0202CF35" w14:textId="77777777" w:rsidR="003E404C" w:rsidRDefault="003E404C" w:rsidP="00E420DC">
            <w:pPr>
              <w:pStyle w:val="CRCoverPage"/>
              <w:spacing w:after="0"/>
              <w:rPr>
                <w:noProof/>
                <w:sz w:val="8"/>
                <w:szCs w:val="8"/>
              </w:rPr>
            </w:pPr>
          </w:p>
        </w:tc>
      </w:tr>
    </w:tbl>
    <w:p w14:paraId="19A07744" w14:textId="77777777" w:rsidR="003E404C" w:rsidRDefault="003E404C" w:rsidP="003E4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04C" w14:paraId="157A3BD1" w14:textId="77777777" w:rsidTr="00E420DC">
        <w:tc>
          <w:tcPr>
            <w:tcW w:w="2835" w:type="dxa"/>
          </w:tcPr>
          <w:p w14:paraId="3C0C30A3" w14:textId="77777777" w:rsidR="003E404C" w:rsidRDefault="003E404C" w:rsidP="00E420DC">
            <w:pPr>
              <w:pStyle w:val="CRCoverPage"/>
              <w:tabs>
                <w:tab w:val="right" w:pos="2751"/>
              </w:tabs>
              <w:spacing w:after="0"/>
              <w:rPr>
                <w:b/>
                <w:i/>
                <w:noProof/>
              </w:rPr>
            </w:pPr>
            <w:r>
              <w:rPr>
                <w:b/>
                <w:i/>
                <w:noProof/>
              </w:rPr>
              <w:t>Proposed change affects:</w:t>
            </w:r>
          </w:p>
        </w:tc>
        <w:tc>
          <w:tcPr>
            <w:tcW w:w="1418" w:type="dxa"/>
          </w:tcPr>
          <w:p w14:paraId="3AB2BB40" w14:textId="77777777" w:rsidR="003E404C" w:rsidRDefault="003E404C" w:rsidP="00E42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65E83" w14:textId="77777777" w:rsidR="003E404C" w:rsidRDefault="003E404C" w:rsidP="00E420DC">
            <w:pPr>
              <w:pStyle w:val="CRCoverPage"/>
              <w:spacing w:after="0"/>
              <w:jc w:val="center"/>
              <w:rPr>
                <w:b/>
                <w:caps/>
                <w:noProof/>
              </w:rPr>
            </w:pPr>
          </w:p>
        </w:tc>
        <w:tc>
          <w:tcPr>
            <w:tcW w:w="709" w:type="dxa"/>
            <w:tcBorders>
              <w:left w:val="single" w:sz="4" w:space="0" w:color="auto"/>
            </w:tcBorders>
          </w:tcPr>
          <w:p w14:paraId="5624C6BE" w14:textId="77777777" w:rsidR="003E404C" w:rsidRDefault="003E404C" w:rsidP="00E42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94A4D" w14:textId="77777777" w:rsidR="003E404C" w:rsidRDefault="003E404C" w:rsidP="00E420DC">
            <w:pPr>
              <w:pStyle w:val="CRCoverPage"/>
              <w:spacing w:after="0"/>
              <w:jc w:val="center"/>
              <w:rPr>
                <w:b/>
                <w:caps/>
                <w:noProof/>
              </w:rPr>
            </w:pPr>
          </w:p>
        </w:tc>
        <w:tc>
          <w:tcPr>
            <w:tcW w:w="2126" w:type="dxa"/>
          </w:tcPr>
          <w:p w14:paraId="1FD45FAA" w14:textId="77777777" w:rsidR="003E404C" w:rsidRDefault="003E404C" w:rsidP="00E42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6C19E" w14:textId="77777777" w:rsidR="003E404C" w:rsidRDefault="003E404C" w:rsidP="00E420DC">
            <w:pPr>
              <w:pStyle w:val="CRCoverPage"/>
              <w:spacing w:after="0"/>
              <w:jc w:val="center"/>
              <w:rPr>
                <w:b/>
                <w:caps/>
                <w:noProof/>
              </w:rPr>
            </w:pPr>
            <w:r>
              <w:rPr>
                <w:b/>
                <w:caps/>
                <w:noProof/>
              </w:rPr>
              <w:t>X</w:t>
            </w:r>
          </w:p>
        </w:tc>
        <w:tc>
          <w:tcPr>
            <w:tcW w:w="1418" w:type="dxa"/>
            <w:tcBorders>
              <w:left w:val="nil"/>
            </w:tcBorders>
          </w:tcPr>
          <w:p w14:paraId="4E1EA177" w14:textId="77777777" w:rsidR="003E404C" w:rsidRDefault="003E404C" w:rsidP="00E42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52E9F" w14:textId="2D907B1E" w:rsidR="003E404C" w:rsidRDefault="00FC5F34" w:rsidP="00E420DC">
            <w:pPr>
              <w:pStyle w:val="CRCoverPage"/>
              <w:spacing w:after="0"/>
              <w:jc w:val="center"/>
              <w:rPr>
                <w:b/>
                <w:bCs/>
                <w:caps/>
                <w:noProof/>
              </w:rPr>
            </w:pPr>
            <w:r>
              <w:rPr>
                <w:b/>
                <w:bCs/>
                <w:caps/>
                <w:noProof/>
              </w:rPr>
              <w:t>X</w:t>
            </w:r>
          </w:p>
        </w:tc>
      </w:tr>
    </w:tbl>
    <w:p w14:paraId="0D55814B" w14:textId="77777777" w:rsidR="003E404C" w:rsidRDefault="003E404C" w:rsidP="003E4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04C" w14:paraId="580521F0" w14:textId="77777777" w:rsidTr="00E420DC">
        <w:tc>
          <w:tcPr>
            <w:tcW w:w="9640" w:type="dxa"/>
            <w:gridSpan w:val="11"/>
          </w:tcPr>
          <w:p w14:paraId="244DCED9" w14:textId="77777777" w:rsidR="003E404C" w:rsidRDefault="003E404C" w:rsidP="00E420DC">
            <w:pPr>
              <w:pStyle w:val="CRCoverPage"/>
              <w:spacing w:after="0"/>
              <w:rPr>
                <w:noProof/>
                <w:sz w:val="8"/>
                <w:szCs w:val="8"/>
              </w:rPr>
            </w:pPr>
          </w:p>
        </w:tc>
      </w:tr>
      <w:tr w:rsidR="003E404C" w14:paraId="60AB5044" w14:textId="77777777" w:rsidTr="00E420DC">
        <w:tc>
          <w:tcPr>
            <w:tcW w:w="1843" w:type="dxa"/>
            <w:tcBorders>
              <w:top w:val="single" w:sz="4" w:space="0" w:color="auto"/>
              <w:left w:val="single" w:sz="4" w:space="0" w:color="auto"/>
            </w:tcBorders>
          </w:tcPr>
          <w:p w14:paraId="57F3DC7D" w14:textId="77777777" w:rsidR="003E404C" w:rsidRDefault="003E404C" w:rsidP="00E42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5E7B41" w14:textId="4A037A9A" w:rsidR="003E404C" w:rsidRDefault="002F20A2" w:rsidP="00E420DC">
            <w:pPr>
              <w:pStyle w:val="CRCoverPage"/>
              <w:spacing w:after="0"/>
              <w:ind w:left="100"/>
              <w:rPr>
                <w:noProof/>
              </w:rPr>
            </w:pPr>
            <w:r>
              <w:t>Support positioning of</w:t>
            </w:r>
            <w:r>
              <w:rPr>
                <w:rFonts w:hint="eastAsia"/>
              </w:rPr>
              <w:t xml:space="preserve"> </w:t>
            </w:r>
            <w:r>
              <w:t>L2 UE-to-network</w:t>
            </w:r>
            <w:r>
              <w:rPr>
                <w:rFonts w:hint="eastAsia"/>
              </w:rPr>
              <w:t xml:space="preserve"> </w:t>
            </w:r>
            <w:r>
              <w:t>remote U</w:t>
            </w:r>
            <w:r>
              <w:rPr>
                <w:rFonts w:hint="eastAsia"/>
                <w:lang w:eastAsia="zh-CN"/>
              </w:rPr>
              <w:t>E</w:t>
            </w:r>
            <w:r w:rsidR="00AF2129">
              <w:t xml:space="preserve"> [PosL2RemoteUE]</w:t>
            </w:r>
          </w:p>
        </w:tc>
      </w:tr>
      <w:tr w:rsidR="003E404C" w14:paraId="3A39466E" w14:textId="77777777" w:rsidTr="00E420DC">
        <w:tc>
          <w:tcPr>
            <w:tcW w:w="1843" w:type="dxa"/>
            <w:tcBorders>
              <w:left w:val="single" w:sz="4" w:space="0" w:color="auto"/>
            </w:tcBorders>
          </w:tcPr>
          <w:p w14:paraId="273330DF" w14:textId="77777777" w:rsidR="003E404C" w:rsidRDefault="003E404C" w:rsidP="00E420DC">
            <w:pPr>
              <w:pStyle w:val="CRCoverPage"/>
              <w:spacing w:after="0"/>
              <w:rPr>
                <w:b/>
                <w:i/>
                <w:noProof/>
                <w:sz w:val="8"/>
                <w:szCs w:val="8"/>
              </w:rPr>
            </w:pPr>
          </w:p>
        </w:tc>
        <w:tc>
          <w:tcPr>
            <w:tcW w:w="7797" w:type="dxa"/>
            <w:gridSpan w:val="10"/>
            <w:tcBorders>
              <w:right w:val="single" w:sz="4" w:space="0" w:color="auto"/>
            </w:tcBorders>
          </w:tcPr>
          <w:p w14:paraId="71E6B1A0" w14:textId="77777777" w:rsidR="003E404C" w:rsidRDefault="003E404C" w:rsidP="00E420DC">
            <w:pPr>
              <w:pStyle w:val="CRCoverPage"/>
              <w:spacing w:after="0"/>
              <w:rPr>
                <w:noProof/>
                <w:sz w:val="8"/>
                <w:szCs w:val="8"/>
              </w:rPr>
            </w:pPr>
          </w:p>
        </w:tc>
      </w:tr>
      <w:tr w:rsidR="003E404C" w14:paraId="39F3E7B3" w14:textId="77777777" w:rsidTr="00E420DC">
        <w:tc>
          <w:tcPr>
            <w:tcW w:w="1843" w:type="dxa"/>
            <w:tcBorders>
              <w:left w:val="single" w:sz="4" w:space="0" w:color="auto"/>
            </w:tcBorders>
          </w:tcPr>
          <w:p w14:paraId="424FB4D1" w14:textId="77777777" w:rsidR="003E404C" w:rsidRDefault="003E404C" w:rsidP="00E420DC">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06D87B03" w14:textId="3DEBF514" w:rsidR="003E404C" w:rsidRDefault="003C48A5" w:rsidP="00E420DC">
            <w:pPr>
              <w:pStyle w:val="CRCoverPage"/>
              <w:spacing w:after="0"/>
              <w:ind w:left="100"/>
              <w:rPr>
                <w:noProof/>
                <w:lang w:eastAsia="zh-CN"/>
              </w:rPr>
            </w:pPr>
            <w:r>
              <w:fldChar w:fldCharType="begin"/>
            </w:r>
            <w:r>
              <w:instrText xml:space="preserve"> DOCPROPERTY  SourceIfWg  \* MERGEFORMAT </w:instrText>
            </w:r>
            <w:r>
              <w:fldChar w:fldCharType="separate"/>
            </w:r>
            <w:r w:rsidR="003E404C">
              <w:rPr>
                <w:noProof/>
              </w:rPr>
              <w:t>Ericsson</w:t>
            </w:r>
            <w:r>
              <w:rPr>
                <w:noProof/>
              </w:rPr>
              <w:fldChar w:fldCharType="end"/>
            </w:r>
            <w:r w:rsidR="003E404C">
              <w:rPr>
                <w:noProof/>
              </w:rPr>
              <w:t>,</w:t>
            </w:r>
            <w:r w:rsidR="00C70B90">
              <w:rPr>
                <w:noProof/>
              </w:rPr>
              <w:t xml:space="preserve"> CATT</w:t>
            </w:r>
            <w:r w:rsidR="00E33D1E">
              <w:rPr>
                <w:noProof/>
              </w:rPr>
              <w:t>, Xiaomi</w:t>
            </w:r>
            <w:r w:rsidR="00061010">
              <w:rPr>
                <w:noProof/>
              </w:rPr>
              <w:t>, ZTE</w:t>
            </w:r>
          </w:p>
        </w:tc>
      </w:tr>
      <w:bookmarkEnd w:id="1"/>
      <w:tr w:rsidR="003E404C" w14:paraId="67708080" w14:textId="77777777" w:rsidTr="00E420DC">
        <w:tc>
          <w:tcPr>
            <w:tcW w:w="1843" w:type="dxa"/>
            <w:tcBorders>
              <w:left w:val="single" w:sz="4" w:space="0" w:color="auto"/>
            </w:tcBorders>
          </w:tcPr>
          <w:p w14:paraId="5D0C8E0D" w14:textId="77777777" w:rsidR="003E404C" w:rsidRDefault="003E404C" w:rsidP="00E42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26243" w14:textId="77777777" w:rsidR="003E404C" w:rsidRDefault="003C48A5" w:rsidP="00E420DC">
            <w:pPr>
              <w:pStyle w:val="CRCoverPage"/>
              <w:spacing w:after="0"/>
              <w:ind w:left="100"/>
              <w:rPr>
                <w:noProof/>
              </w:rPr>
            </w:pPr>
            <w:r>
              <w:fldChar w:fldCharType="begin"/>
            </w:r>
            <w:r>
              <w:instrText xml:space="preserve"> DOCPROPERTY  SourceIfTsg  \* MERGEFORMAT </w:instrText>
            </w:r>
            <w:r>
              <w:fldChar w:fldCharType="separate"/>
            </w:r>
            <w:r w:rsidR="003E404C">
              <w:rPr>
                <w:noProof/>
              </w:rPr>
              <w:t>R3</w:t>
            </w:r>
            <w:r>
              <w:rPr>
                <w:noProof/>
              </w:rPr>
              <w:fldChar w:fldCharType="end"/>
            </w:r>
          </w:p>
        </w:tc>
      </w:tr>
      <w:tr w:rsidR="003E404C" w14:paraId="4C1B58C9" w14:textId="77777777" w:rsidTr="00E420DC">
        <w:tc>
          <w:tcPr>
            <w:tcW w:w="1843" w:type="dxa"/>
            <w:tcBorders>
              <w:left w:val="single" w:sz="4" w:space="0" w:color="auto"/>
            </w:tcBorders>
          </w:tcPr>
          <w:p w14:paraId="61FE985F" w14:textId="77777777" w:rsidR="003E404C" w:rsidRDefault="003E404C" w:rsidP="00E420DC">
            <w:pPr>
              <w:pStyle w:val="CRCoverPage"/>
              <w:spacing w:after="0"/>
              <w:rPr>
                <w:b/>
                <w:i/>
                <w:noProof/>
                <w:sz w:val="8"/>
                <w:szCs w:val="8"/>
              </w:rPr>
            </w:pPr>
          </w:p>
        </w:tc>
        <w:tc>
          <w:tcPr>
            <w:tcW w:w="7797" w:type="dxa"/>
            <w:gridSpan w:val="10"/>
            <w:tcBorders>
              <w:right w:val="single" w:sz="4" w:space="0" w:color="auto"/>
            </w:tcBorders>
          </w:tcPr>
          <w:p w14:paraId="7F286799" w14:textId="77777777" w:rsidR="003E404C" w:rsidRDefault="003E404C" w:rsidP="00E420DC">
            <w:pPr>
              <w:pStyle w:val="CRCoverPage"/>
              <w:spacing w:after="0"/>
              <w:rPr>
                <w:noProof/>
                <w:sz w:val="8"/>
                <w:szCs w:val="8"/>
              </w:rPr>
            </w:pPr>
          </w:p>
        </w:tc>
      </w:tr>
      <w:tr w:rsidR="003E404C" w14:paraId="55BBB0AC" w14:textId="77777777" w:rsidTr="00E420DC">
        <w:tc>
          <w:tcPr>
            <w:tcW w:w="1843" w:type="dxa"/>
            <w:tcBorders>
              <w:left w:val="single" w:sz="4" w:space="0" w:color="auto"/>
            </w:tcBorders>
          </w:tcPr>
          <w:p w14:paraId="5029E8C4" w14:textId="77777777" w:rsidR="003E404C" w:rsidRDefault="003E404C" w:rsidP="00E420DC">
            <w:pPr>
              <w:pStyle w:val="CRCoverPage"/>
              <w:tabs>
                <w:tab w:val="right" w:pos="1759"/>
              </w:tabs>
              <w:spacing w:after="0"/>
              <w:rPr>
                <w:b/>
                <w:i/>
                <w:noProof/>
              </w:rPr>
            </w:pPr>
            <w:r>
              <w:rPr>
                <w:b/>
                <w:i/>
                <w:noProof/>
              </w:rPr>
              <w:t>Work item code:</w:t>
            </w:r>
          </w:p>
        </w:tc>
        <w:tc>
          <w:tcPr>
            <w:tcW w:w="3686" w:type="dxa"/>
            <w:gridSpan w:val="5"/>
            <w:shd w:val="pct30" w:color="FFFF00" w:fill="auto"/>
          </w:tcPr>
          <w:p w14:paraId="72D3878F" w14:textId="487BF4D8" w:rsidR="003E404C" w:rsidRDefault="002F20A2" w:rsidP="00E420DC">
            <w:pPr>
              <w:pStyle w:val="CRCoverPage"/>
              <w:spacing w:after="0"/>
              <w:ind w:left="100"/>
              <w:rPr>
                <w:noProof/>
              </w:rPr>
            </w:pPr>
            <w:r>
              <w:t>TEI18</w:t>
            </w:r>
          </w:p>
        </w:tc>
        <w:tc>
          <w:tcPr>
            <w:tcW w:w="567" w:type="dxa"/>
            <w:tcBorders>
              <w:left w:val="nil"/>
            </w:tcBorders>
          </w:tcPr>
          <w:p w14:paraId="3804696B" w14:textId="77777777" w:rsidR="003E404C" w:rsidRDefault="003E404C" w:rsidP="00E420DC">
            <w:pPr>
              <w:pStyle w:val="CRCoverPage"/>
              <w:spacing w:after="0"/>
              <w:ind w:right="100"/>
              <w:rPr>
                <w:noProof/>
              </w:rPr>
            </w:pPr>
          </w:p>
        </w:tc>
        <w:tc>
          <w:tcPr>
            <w:tcW w:w="1417" w:type="dxa"/>
            <w:gridSpan w:val="3"/>
            <w:tcBorders>
              <w:left w:val="nil"/>
            </w:tcBorders>
          </w:tcPr>
          <w:p w14:paraId="1C4CFA13" w14:textId="77777777" w:rsidR="003E404C" w:rsidRDefault="003E404C" w:rsidP="00E42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227A53" w14:textId="362BAB8C" w:rsidR="003E404C" w:rsidRDefault="003C48A5" w:rsidP="00E420DC">
            <w:pPr>
              <w:pStyle w:val="CRCoverPage"/>
              <w:spacing w:after="0"/>
              <w:ind w:left="100"/>
              <w:rPr>
                <w:noProof/>
              </w:rPr>
            </w:pPr>
            <w:r>
              <w:fldChar w:fldCharType="begin"/>
            </w:r>
            <w:r>
              <w:instrText xml:space="preserve"> DOCPROPERTY  ResDate  \* MERGEFORMAT </w:instrText>
            </w:r>
            <w:r>
              <w:fldChar w:fldCharType="separate"/>
            </w:r>
            <w:r w:rsidR="003E404C">
              <w:rPr>
                <w:noProof/>
              </w:rPr>
              <w:t>2024-0</w:t>
            </w:r>
            <w:r w:rsidR="002F20A2">
              <w:rPr>
                <w:noProof/>
              </w:rPr>
              <w:t>8</w:t>
            </w:r>
            <w:r w:rsidR="003E404C">
              <w:rPr>
                <w:noProof/>
              </w:rPr>
              <w:t>-0</w:t>
            </w:r>
            <w:r w:rsidR="002F20A2">
              <w:rPr>
                <w:noProof/>
              </w:rPr>
              <w:t>8</w:t>
            </w:r>
            <w:r>
              <w:rPr>
                <w:noProof/>
              </w:rPr>
              <w:fldChar w:fldCharType="end"/>
            </w:r>
          </w:p>
        </w:tc>
      </w:tr>
      <w:tr w:rsidR="003E404C" w14:paraId="1F38CEAF" w14:textId="77777777" w:rsidTr="00E420DC">
        <w:tc>
          <w:tcPr>
            <w:tcW w:w="1843" w:type="dxa"/>
            <w:tcBorders>
              <w:left w:val="single" w:sz="4" w:space="0" w:color="auto"/>
            </w:tcBorders>
          </w:tcPr>
          <w:p w14:paraId="1C758D41" w14:textId="77777777" w:rsidR="003E404C" w:rsidRDefault="003E404C" w:rsidP="00E420DC">
            <w:pPr>
              <w:pStyle w:val="CRCoverPage"/>
              <w:spacing w:after="0"/>
              <w:rPr>
                <w:b/>
                <w:i/>
                <w:noProof/>
                <w:sz w:val="8"/>
                <w:szCs w:val="8"/>
              </w:rPr>
            </w:pPr>
          </w:p>
        </w:tc>
        <w:tc>
          <w:tcPr>
            <w:tcW w:w="1986" w:type="dxa"/>
            <w:gridSpan w:val="4"/>
          </w:tcPr>
          <w:p w14:paraId="64B8B720" w14:textId="77777777" w:rsidR="003E404C" w:rsidRDefault="003E404C" w:rsidP="00E420DC">
            <w:pPr>
              <w:pStyle w:val="CRCoverPage"/>
              <w:spacing w:after="0"/>
              <w:rPr>
                <w:noProof/>
                <w:sz w:val="8"/>
                <w:szCs w:val="8"/>
              </w:rPr>
            </w:pPr>
          </w:p>
        </w:tc>
        <w:tc>
          <w:tcPr>
            <w:tcW w:w="2267" w:type="dxa"/>
            <w:gridSpan w:val="2"/>
          </w:tcPr>
          <w:p w14:paraId="1D562F87" w14:textId="77777777" w:rsidR="003E404C" w:rsidRDefault="003E404C" w:rsidP="00E420DC">
            <w:pPr>
              <w:pStyle w:val="CRCoverPage"/>
              <w:spacing w:after="0"/>
              <w:rPr>
                <w:noProof/>
                <w:sz w:val="8"/>
                <w:szCs w:val="8"/>
              </w:rPr>
            </w:pPr>
          </w:p>
        </w:tc>
        <w:tc>
          <w:tcPr>
            <w:tcW w:w="1417" w:type="dxa"/>
            <w:gridSpan w:val="3"/>
          </w:tcPr>
          <w:p w14:paraId="0E6A0CE9" w14:textId="77777777" w:rsidR="003E404C" w:rsidRDefault="003E404C" w:rsidP="00E420DC">
            <w:pPr>
              <w:pStyle w:val="CRCoverPage"/>
              <w:spacing w:after="0"/>
              <w:rPr>
                <w:noProof/>
                <w:sz w:val="8"/>
                <w:szCs w:val="8"/>
              </w:rPr>
            </w:pPr>
          </w:p>
        </w:tc>
        <w:tc>
          <w:tcPr>
            <w:tcW w:w="2127" w:type="dxa"/>
            <w:tcBorders>
              <w:right w:val="single" w:sz="4" w:space="0" w:color="auto"/>
            </w:tcBorders>
          </w:tcPr>
          <w:p w14:paraId="157E0955" w14:textId="77777777" w:rsidR="003E404C" w:rsidRDefault="003E404C" w:rsidP="00E420DC">
            <w:pPr>
              <w:pStyle w:val="CRCoverPage"/>
              <w:spacing w:after="0"/>
              <w:rPr>
                <w:noProof/>
                <w:sz w:val="8"/>
                <w:szCs w:val="8"/>
              </w:rPr>
            </w:pPr>
          </w:p>
        </w:tc>
      </w:tr>
      <w:tr w:rsidR="003E404C" w14:paraId="09636258" w14:textId="77777777" w:rsidTr="00E420DC">
        <w:trPr>
          <w:cantSplit/>
        </w:trPr>
        <w:tc>
          <w:tcPr>
            <w:tcW w:w="1843" w:type="dxa"/>
            <w:tcBorders>
              <w:left w:val="single" w:sz="4" w:space="0" w:color="auto"/>
            </w:tcBorders>
          </w:tcPr>
          <w:p w14:paraId="615DCA04" w14:textId="77777777" w:rsidR="003E404C" w:rsidRDefault="003E404C" w:rsidP="00E420DC">
            <w:pPr>
              <w:pStyle w:val="CRCoverPage"/>
              <w:tabs>
                <w:tab w:val="right" w:pos="1759"/>
              </w:tabs>
              <w:spacing w:after="0"/>
              <w:rPr>
                <w:b/>
                <w:i/>
                <w:noProof/>
              </w:rPr>
            </w:pPr>
            <w:r>
              <w:rPr>
                <w:b/>
                <w:i/>
                <w:noProof/>
              </w:rPr>
              <w:t>Category:</w:t>
            </w:r>
          </w:p>
        </w:tc>
        <w:tc>
          <w:tcPr>
            <w:tcW w:w="851" w:type="dxa"/>
            <w:shd w:val="pct30" w:color="FFFF00" w:fill="auto"/>
          </w:tcPr>
          <w:p w14:paraId="661BEF5D" w14:textId="5194FD49" w:rsidR="003E404C" w:rsidRDefault="002F20A2" w:rsidP="00E420DC">
            <w:pPr>
              <w:pStyle w:val="CRCoverPage"/>
              <w:spacing w:after="0"/>
              <w:ind w:left="100" w:right="-609"/>
              <w:rPr>
                <w:b/>
                <w:noProof/>
              </w:rPr>
            </w:pPr>
            <w:r>
              <w:t>F</w:t>
            </w:r>
          </w:p>
        </w:tc>
        <w:tc>
          <w:tcPr>
            <w:tcW w:w="3402" w:type="dxa"/>
            <w:gridSpan w:val="5"/>
            <w:tcBorders>
              <w:left w:val="nil"/>
            </w:tcBorders>
          </w:tcPr>
          <w:p w14:paraId="58BAC2E9" w14:textId="77777777" w:rsidR="003E404C" w:rsidRDefault="003E404C" w:rsidP="00E420DC">
            <w:pPr>
              <w:pStyle w:val="CRCoverPage"/>
              <w:spacing w:after="0"/>
              <w:rPr>
                <w:noProof/>
              </w:rPr>
            </w:pPr>
          </w:p>
        </w:tc>
        <w:tc>
          <w:tcPr>
            <w:tcW w:w="1417" w:type="dxa"/>
            <w:gridSpan w:val="3"/>
            <w:tcBorders>
              <w:left w:val="nil"/>
            </w:tcBorders>
          </w:tcPr>
          <w:p w14:paraId="0FD455B7" w14:textId="77777777" w:rsidR="003E404C" w:rsidRDefault="003E404C" w:rsidP="00E42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904A0" w14:textId="2D232221" w:rsidR="003E404C" w:rsidRDefault="003C48A5" w:rsidP="00E420DC">
            <w:pPr>
              <w:pStyle w:val="CRCoverPage"/>
              <w:spacing w:after="0"/>
              <w:ind w:left="100"/>
              <w:rPr>
                <w:noProof/>
              </w:rPr>
            </w:pPr>
            <w:r>
              <w:fldChar w:fldCharType="begin"/>
            </w:r>
            <w:r>
              <w:instrText xml:space="preserve"> DOCPROPERTY  Release  \* MERGEFORMAT </w:instrText>
            </w:r>
            <w:r>
              <w:fldChar w:fldCharType="separate"/>
            </w:r>
            <w:r w:rsidR="003E404C">
              <w:rPr>
                <w:noProof/>
              </w:rPr>
              <w:t>Rel-1</w:t>
            </w:r>
            <w:r w:rsidR="002F20A2">
              <w:rPr>
                <w:noProof/>
              </w:rPr>
              <w:t>8</w:t>
            </w:r>
            <w:r>
              <w:rPr>
                <w:noProof/>
              </w:rPr>
              <w:fldChar w:fldCharType="end"/>
            </w:r>
          </w:p>
        </w:tc>
      </w:tr>
      <w:tr w:rsidR="003E404C" w14:paraId="249CF7BE" w14:textId="77777777" w:rsidTr="00E420DC">
        <w:tc>
          <w:tcPr>
            <w:tcW w:w="1843" w:type="dxa"/>
            <w:tcBorders>
              <w:left w:val="single" w:sz="4" w:space="0" w:color="auto"/>
              <w:bottom w:val="single" w:sz="4" w:space="0" w:color="auto"/>
            </w:tcBorders>
          </w:tcPr>
          <w:p w14:paraId="44C072E1" w14:textId="77777777" w:rsidR="003E404C" w:rsidRDefault="003E404C" w:rsidP="00E420DC">
            <w:pPr>
              <w:pStyle w:val="CRCoverPage"/>
              <w:spacing w:after="0"/>
              <w:rPr>
                <w:b/>
                <w:i/>
                <w:noProof/>
              </w:rPr>
            </w:pPr>
          </w:p>
        </w:tc>
        <w:tc>
          <w:tcPr>
            <w:tcW w:w="4677" w:type="dxa"/>
            <w:gridSpan w:val="8"/>
            <w:tcBorders>
              <w:bottom w:val="single" w:sz="4" w:space="0" w:color="auto"/>
            </w:tcBorders>
          </w:tcPr>
          <w:p w14:paraId="26040253" w14:textId="77777777" w:rsidR="003E404C" w:rsidRDefault="003E404C" w:rsidP="00E42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9E2CD" w14:textId="77777777" w:rsidR="003E404C" w:rsidRDefault="003E404C" w:rsidP="00E420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DE923C" w14:textId="77777777" w:rsidR="003E404C" w:rsidRPr="007C2097" w:rsidRDefault="003E404C" w:rsidP="00E42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404C" w14:paraId="3485CDED" w14:textId="77777777" w:rsidTr="00E420DC">
        <w:tc>
          <w:tcPr>
            <w:tcW w:w="1843" w:type="dxa"/>
          </w:tcPr>
          <w:p w14:paraId="34D90CD1" w14:textId="77777777" w:rsidR="003E404C" w:rsidRDefault="003E404C" w:rsidP="00E420DC">
            <w:pPr>
              <w:pStyle w:val="CRCoverPage"/>
              <w:spacing w:after="0"/>
              <w:rPr>
                <w:b/>
                <w:i/>
                <w:noProof/>
                <w:sz w:val="8"/>
                <w:szCs w:val="8"/>
              </w:rPr>
            </w:pPr>
          </w:p>
        </w:tc>
        <w:tc>
          <w:tcPr>
            <w:tcW w:w="7797" w:type="dxa"/>
            <w:gridSpan w:val="10"/>
          </w:tcPr>
          <w:p w14:paraId="05CD6AC5" w14:textId="77777777" w:rsidR="003E404C" w:rsidRDefault="003E404C" w:rsidP="00E420DC">
            <w:pPr>
              <w:pStyle w:val="CRCoverPage"/>
              <w:spacing w:after="0"/>
              <w:rPr>
                <w:noProof/>
                <w:sz w:val="8"/>
                <w:szCs w:val="8"/>
              </w:rPr>
            </w:pPr>
          </w:p>
        </w:tc>
      </w:tr>
      <w:tr w:rsidR="003E404C" w14:paraId="441A6DEA" w14:textId="77777777" w:rsidTr="00E420DC">
        <w:tc>
          <w:tcPr>
            <w:tcW w:w="2694" w:type="dxa"/>
            <w:gridSpan w:val="2"/>
            <w:tcBorders>
              <w:top w:val="single" w:sz="4" w:space="0" w:color="auto"/>
              <w:left w:val="single" w:sz="4" w:space="0" w:color="auto"/>
            </w:tcBorders>
          </w:tcPr>
          <w:p w14:paraId="0C39C615" w14:textId="77777777" w:rsidR="003E404C" w:rsidRDefault="003E404C" w:rsidP="00E42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BDF07" w14:textId="77777777" w:rsidR="00255AD5" w:rsidRDefault="003E404C" w:rsidP="00D459D9">
            <w:pPr>
              <w:pStyle w:val="CRCoverPage"/>
              <w:spacing w:after="0"/>
              <w:ind w:left="100"/>
              <w:rPr>
                <w:noProof/>
              </w:rPr>
            </w:pPr>
            <w:r>
              <w:rPr>
                <w:noProof/>
              </w:rPr>
              <w:t xml:space="preserve">In </w:t>
            </w:r>
            <w:r w:rsidR="002C4064" w:rsidRPr="002C4064">
              <w:rPr>
                <w:noProof/>
              </w:rPr>
              <w:t>R2-2313814</w:t>
            </w:r>
            <w:r w:rsidR="002C4064">
              <w:rPr>
                <w:noProof/>
              </w:rPr>
              <w:t xml:space="preserve"> CR#0444 to TS 37.355 LPP spec, RAN2 have added</w:t>
            </w:r>
            <w:r w:rsidR="006D2114">
              <w:t xml:space="preserve"> </w:t>
            </w:r>
            <w:r w:rsidR="00255AD5">
              <w:t>indication</w:t>
            </w:r>
            <w:r w:rsidR="00D27704">
              <w:t xml:space="preserve"> to LMF</w:t>
            </w:r>
            <w:r w:rsidR="006D2114">
              <w:t xml:space="preserve"> that</w:t>
            </w:r>
            <w:r w:rsidR="00D27704">
              <w:t xml:space="preserve"> the target UE for positioning is a</w:t>
            </w:r>
            <w:r w:rsidR="006D2114">
              <w:rPr>
                <w:noProof/>
              </w:rPr>
              <w:t xml:space="preserve"> </w:t>
            </w:r>
            <w:r w:rsidR="004839D3" w:rsidRPr="002C4064">
              <w:rPr>
                <w:noProof/>
              </w:rPr>
              <w:t>L</w:t>
            </w:r>
            <w:r w:rsidR="004839D3">
              <w:rPr>
                <w:noProof/>
              </w:rPr>
              <w:t xml:space="preserve">ayer </w:t>
            </w:r>
            <w:r w:rsidR="004839D3" w:rsidRPr="002C4064">
              <w:rPr>
                <w:noProof/>
              </w:rPr>
              <w:t>2 UE-to-Network Remote UE</w:t>
            </w:r>
            <w:r w:rsidR="004839D3">
              <w:rPr>
                <w:noProof/>
              </w:rPr>
              <w:t xml:space="preserve"> (i.e., </w:t>
            </w:r>
            <w:r w:rsidR="006D2114">
              <w:rPr>
                <w:noProof/>
              </w:rPr>
              <w:t>L2 U2N Remote UE</w:t>
            </w:r>
            <w:r w:rsidR="004839D3">
              <w:rPr>
                <w:noProof/>
              </w:rPr>
              <w:t>)</w:t>
            </w:r>
            <w:r w:rsidR="006D2114">
              <w:rPr>
                <w:noProof/>
              </w:rPr>
              <w:t>.</w:t>
            </w:r>
          </w:p>
          <w:p w14:paraId="07AD3D24" w14:textId="2E86E214" w:rsidR="00D459D9" w:rsidRDefault="00D459D9" w:rsidP="00D459D9">
            <w:pPr>
              <w:pStyle w:val="CRCoverPage"/>
              <w:spacing w:after="0"/>
              <w:ind w:left="100"/>
              <w:rPr>
                <w:noProof/>
              </w:rPr>
            </w:pPr>
            <w:r>
              <w:rPr>
                <w:noProof/>
              </w:rPr>
              <w:t>The indication of L2 U2N Remote UE was also added in the Error cause values</w:t>
            </w:r>
            <w:r w:rsidR="009D6A8E">
              <w:rPr>
                <w:noProof/>
              </w:rPr>
              <w:t xml:space="preserve"> in LPP</w:t>
            </w:r>
            <w:r>
              <w:rPr>
                <w:noProof/>
              </w:rPr>
              <w:t>.</w:t>
            </w:r>
          </w:p>
          <w:p w14:paraId="269F0C85" w14:textId="01C7C725" w:rsidR="003E404C" w:rsidRDefault="001059A7" w:rsidP="00D459D9">
            <w:pPr>
              <w:pStyle w:val="CRCoverPage"/>
              <w:spacing w:after="0"/>
              <w:ind w:left="100"/>
              <w:rPr>
                <w:noProof/>
              </w:rPr>
            </w:pPr>
            <w:r>
              <w:rPr>
                <w:noProof/>
              </w:rPr>
              <w:t xml:space="preserve">The </w:t>
            </w:r>
            <w:r w:rsidR="00764A67">
              <w:rPr>
                <w:noProof/>
              </w:rPr>
              <w:t>motivation</w:t>
            </w:r>
            <w:r w:rsidR="000109B4">
              <w:rPr>
                <w:noProof/>
              </w:rPr>
              <w:t xml:space="preserve"> of adding such indication</w:t>
            </w:r>
            <w:r w:rsidR="00255AD5">
              <w:rPr>
                <w:noProof/>
              </w:rPr>
              <w:t>s</w:t>
            </w:r>
            <w:r w:rsidR="009D6A8E">
              <w:rPr>
                <w:noProof/>
              </w:rPr>
              <w:t xml:space="preserve"> </w:t>
            </w:r>
            <w:r w:rsidR="00764A67">
              <w:rPr>
                <w:noProof/>
              </w:rPr>
              <w:t>to LMF is to</w:t>
            </w:r>
            <w:r w:rsidR="00213CBA">
              <w:rPr>
                <w:noProof/>
              </w:rPr>
              <w:t xml:space="preserve"> avoid</w:t>
            </w:r>
            <w:r w:rsidR="002C4064" w:rsidRPr="002C4064">
              <w:rPr>
                <w:noProof/>
              </w:rPr>
              <w:t xml:space="preserve"> send</w:t>
            </w:r>
            <w:r w:rsidR="00213CBA">
              <w:rPr>
                <w:noProof/>
              </w:rPr>
              <w:t>ing</w:t>
            </w:r>
            <w:r w:rsidR="002C4064" w:rsidRPr="002C4064">
              <w:rPr>
                <w:noProof/>
              </w:rPr>
              <w:t xml:space="preserve"> inappopriate assistance data or request inappropriate measurements</w:t>
            </w:r>
            <w:r w:rsidR="00764A67">
              <w:rPr>
                <w:noProof/>
              </w:rPr>
              <w:t xml:space="preserve"> from a UE </w:t>
            </w:r>
            <w:r w:rsidR="00C84103">
              <w:rPr>
                <w:noProof/>
              </w:rPr>
              <w:t>that is connected to the network via a relay UE</w:t>
            </w:r>
            <w:r w:rsidR="002C4064" w:rsidRPr="002C4064">
              <w:rPr>
                <w:noProof/>
              </w:rPr>
              <w:t>.</w:t>
            </w:r>
          </w:p>
          <w:p w14:paraId="1F70C3F6" w14:textId="1C167007" w:rsidR="00DF1CC3" w:rsidRDefault="00213CBA" w:rsidP="001123AE">
            <w:pPr>
              <w:pStyle w:val="CRCoverPage"/>
              <w:spacing w:after="0"/>
              <w:ind w:left="100"/>
              <w:rPr>
                <w:noProof/>
              </w:rPr>
            </w:pPr>
            <w:r>
              <w:rPr>
                <w:noProof/>
              </w:rPr>
              <w:t>Since the LMF may also send assistance data and request for</w:t>
            </w:r>
            <w:r w:rsidR="00255AD5">
              <w:rPr>
                <w:noProof/>
              </w:rPr>
              <w:t xml:space="preserve"> positioning </w:t>
            </w:r>
            <w:r>
              <w:rPr>
                <w:noProof/>
              </w:rPr>
              <w:t xml:space="preserve"> measurements via NRPPa, </w:t>
            </w:r>
            <w:r w:rsidR="00255AD5">
              <w:rPr>
                <w:noProof/>
              </w:rPr>
              <w:t xml:space="preserve">a </w:t>
            </w:r>
            <w:r>
              <w:rPr>
                <w:noProof/>
              </w:rPr>
              <w:t>similar indicat</w:t>
            </w:r>
            <w:r w:rsidR="00C84103">
              <w:rPr>
                <w:noProof/>
              </w:rPr>
              <w:t>i</w:t>
            </w:r>
            <w:r>
              <w:rPr>
                <w:noProof/>
              </w:rPr>
              <w:t xml:space="preserve">on that UE is L2 U2N Remote UE is </w:t>
            </w:r>
            <w:r w:rsidR="00255AD5">
              <w:rPr>
                <w:noProof/>
              </w:rPr>
              <w:t xml:space="preserve">also </w:t>
            </w:r>
            <w:r>
              <w:rPr>
                <w:noProof/>
              </w:rPr>
              <w:t>needed in NRPPa</w:t>
            </w:r>
            <w:r w:rsidR="001123AE">
              <w:rPr>
                <w:noProof/>
              </w:rPr>
              <w:t>; and a</w:t>
            </w:r>
            <w:r w:rsidR="00DF1CC3">
              <w:rPr>
                <w:noProof/>
              </w:rPr>
              <w:t xml:space="preserve"> cause value is needed in case the LMF request</w:t>
            </w:r>
            <w:r w:rsidR="001123AE">
              <w:rPr>
                <w:noProof/>
              </w:rPr>
              <w:t>s</w:t>
            </w:r>
            <w:r w:rsidR="00DF1CC3">
              <w:rPr>
                <w:noProof/>
              </w:rPr>
              <w:t xml:space="preserve"> for measurement or trigger an operation that is not possible to handle for the remote UE.</w:t>
            </w:r>
          </w:p>
        </w:tc>
      </w:tr>
      <w:tr w:rsidR="003E404C" w14:paraId="0DFF633F" w14:textId="77777777" w:rsidTr="00E420DC">
        <w:tc>
          <w:tcPr>
            <w:tcW w:w="2694" w:type="dxa"/>
            <w:gridSpan w:val="2"/>
            <w:tcBorders>
              <w:left w:val="single" w:sz="4" w:space="0" w:color="auto"/>
            </w:tcBorders>
          </w:tcPr>
          <w:p w14:paraId="44F770AA"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63AA0E9C" w14:textId="77777777" w:rsidR="003E404C" w:rsidRDefault="003E404C" w:rsidP="00E420DC">
            <w:pPr>
              <w:pStyle w:val="CRCoverPage"/>
              <w:spacing w:after="0"/>
              <w:rPr>
                <w:noProof/>
                <w:sz w:val="8"/>
                <w:szCs w:val="8"/>
              </w:rPr>
            </w:pPr>
          </w:p>
        </w:tc>
      </w:tr>
      <w:tr w:rsidR="003E404C" w14:paraId="4B8F78DA" w14:textId="77777777" w:rsidTr="00E420DC">
        <w:tc>
          <w:tcPr>
            <w:tcW w:w="2694" w:type="dxa"/>
            <w:gridSpan w:val="2"/>
            <w:tcBorders>
              <w:left w:val="single" w:sz="4" w:space="0" w:color="auto"/>
            </w:tcBorders>
          </w:tcPr>
          <w:p w14:paraId="198F22EF" w14:textId="77777777" w:rsidR="003E404C" w:rsidRDefault="003E404C" w:rsidP="00E42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11167" w14:textId="6FF1A78D" w:rsidR="000A1A94" w:rsidRDefault="00CA47D7" w:rsidP="000A1A94">
            <w:pPr>
              <w:pStyle w:val="CRCoverPage"/>
              <w:numPr>
                <w:ilvl w:val="0"/>
                <w:numId w:val="1"/>
              </w:numPr>
              <w:spacing w:after="0"/>
            </w:pPr>
            <w:r>
              <w:t>A</w:t>
            </w:r>
            <w:r w:rsidR="00E7272E">
              <w:t xml:space="preserve"> request</w:t>
            </w:r>
            <w:r>
              <w:t xml:space="preserve"> indicator </w:t>
            </w:r>
            <w:r w:rsidR="0086089D" w:rsidRPr="0086089D">
              <w:rPr>
                <w:i/>
                <w:iCs/>
              </w:rPr>
              <w:t>remote</w:t>
            </w:r>
            <w:r w:rsidR="0086089D">
              <w:rPr>
                <w:i/>
                <w:iCs/>
              </w:rPr>
              <w:t xml:space="preserve"> </w:t>
            </w:r>
            <w:r w:rsidR="0086089D" w:rsidRPr="0086089D">
              <w:rPr>
                <w:i/>
                <w:iCs/>
              </w:rPr>
              <w:t>UE-Indication</w:t>
            </w:r>
            <w:r w:rsidR="0086089D">
              <w:rPr>
                <w:i/>
                <w:iCs/>
              </w:rPr>
              <w:t xml:space="preserve"> </w:t>
            </w:r>
            <w:r w:rsidR="0086089D" w:rsidRPr="0086089D">
              <w:rPr>
                <w:i/>
                <w:iCs/>
              </w:rPr>
              <w:t>Req</w:t>
            </w:r>
            <w:r w:rsidR="0086089D">
              <w:rPr>
                <w:i/>
                <w:iCs/>
              </w:rPr>
              <w:t>uest</w:t>
            </w:r>
            <w:r w:rsidR="00527281">
              <w:rPr>
                <w:i/>
                <w:iCs/>
              </w:rPr>
              <w:t xml:space="preserve"> </w:t>
            </w:r>
            <w:r w:rsidR="00527281">
              <w:t>IE</w:t>
            </w:r>
            <w:r w:rsidR="0086089D" w:rsidRPr="0086089D">
              <w:t xml:space="preserve"> </w:t>
            </w:r>
            <w:r>
              <w:t xml:space="preserve">is added in the </w:t>
            </w:r>
            <w:r w:rsidR="00E7272E">
              <w:t xml:space="preserve">POSITIONING INFORMATION REQUEST message </w:t>
            </w:r>
            <w:r w:rsidR="00527281">
              <w:t xml:space="preserve">and the corresponding response indicator </w:t>
            </w:r>
            <w:r w:rsidR="00527281" w:rsidRPr="0086089D">
              <w:rPr>
                <w:i/>
                <w:iCs/>
              </w:rPr>
              <w:t>remote</w:t>
            </w:r>
            <w:r w:rsidR="00527281">
              <w:rPr>
                <w:i/>
                <w:iCs/>
              </w:rPr>
              <w:t xml:space="preserve"> </w:t>
            </w:r>
            <w:r w:rsidR="00527281" w:rsidRPr="0086089D">
              <w:rPr>
                <w:i/>
                <w:iCs/>
              </w:rPr>
              <w:t>UE-Indication</w:t>
            </w:r>
            <w:r w:rsidR="00527281">
              <w:rPr>
                <w:i/>
                <w:iCs/>
              </w:rPr>
              <w:t xml:space="preserve"> </w:t>
            </w:r>
            <w:r w:rsidR="00527281">
              <w:t>IE</w:t>
            </w:r>
            <w:r w:rsidR="00527281" w:rsidRPr="0086089D">
              <w:t xml:space="preserve"> </w:t>
            </w:r>
            <w:r w:rsidR="00527281">
              <w:t xml:space="preserve">in the </w:t>
            </w:r>
            <w:r>
              <w:t xml:space="preserve">POSITIONING INFORMATION RESPONSE message to notify the LMF that the UE </w:t>
            </w:r>
            <w:r w:rsidR="00D106A0">
              <w:t>being</w:t>
            </w:r>
            <w:r>
              <w:t xml:space="preserve"> configured </w:t>
            </w:r>
            <w:r w:rsidR="00D106A0">
              <w:t>i</w:t>
            </w:r>
            <w:r>
              <w:t>s a L2 U2N Remote UE.</w:t>
            </w:r>
          </w:p>
          <w:p w14:paraId="103AAB8A" w14:textId="77777777" w:rsidR="003E404C" w:rsidRDefault="000A1A94" w:rsidP="000A1A94">
            <w:pPr>
              <w:pStyle w:val="CRCoverPage"/>
              <w:numPr>
                <w:ilvl w:val="0"/>
                <w:numId w:val="1"/>
              </w:numPr>
              <w:spacing w:after="0"/>
            </w:pPr>
            <w:r>
              <w:t>A cause value is added</w:t>
            </w:r>
            <w:r w:rsidR="00CA47D7">
              <w:t xml:space="preserve"> to notify the </w:t>
            </w:r>
            <w:r>
              <w:t>LMF</w:t>
            </w:r>
            <w:r w:rsidR="00CA47D7">
              <w:t xml:space="preserve"> that </w:t>
            </w:r>
            <w:r>
              <w:t xml:space="preserve">positioning has failed due to </w:t>
            </w:r>
            <w:r w:rsidR="00CA47D7">
              <w:t xml:space="preserve">the </w:t>
            </w:r>
            <w:r>
              <w:t>UE</w:t>
            </w:r>
            <w:r w:rsidR="00CA47D7">
              <w:t xml:space="preserve"> </w:t>
            </w:r>
            <w:r w:rsidR="001123AE">
              <w:t>being</w:t>
            </w:r>
            <w:r w:rsidR="00CA47D7">
              <w:t xml:space="preserve"> configured as a L2 U2N Remote UE.</w:t>
            </w:r>
          </w:p>
          <w:p w14:paraId="0CA3A1BD" w14:textId="77777777" w:rsidR="00B061E2" w:rsidRDefault="00B061E2" w:rsidP="00B061E2">
            <w:pPr>
              <w:pStyle w:val="CRCoverPage"/>
              <w:spacing w:after="0"/>
            </w:pPr>
          </w:p>
          <w:p w14:paraId="7C807A5E" w14:textId="77777777" w:rsidR="00B061E2" w:rsidRDefault="00B061E2" w:rsidP="00B061E2">
            <w:pPr>
              <w:pStyle w:val="CRCoverPage"/>
              <w:spacing w:after="0"/>
              <w:ind w:left="100"/>
              <w:rPr>
                <w:noProof/>
              </w:rPr>
            </w:pPr>
            <w:r>
              <w:rPr>
                <w:noProof/>
                <w:u w:val="single"/>
              </w:rPr>
              <w:t>Impact analysis</w:t>
            </w:r>
            <w:r>
              <w:rPr>
                <w:noProof/>
              </w:rPr>
              <w:t>:</w:t>
            </w:r>
          </w:p>
          <w:p w14:paraId="67E35684" w14:textId="77777777" w:rsidR="00B061E2" w:rsidRDefault="00B061E2" w:rsidP="00B061E2">
            <w:pPr>
              <w:pStyle w:val="CRCoverPage"/>
              <w:spacing w:after="0"/>
              <w:ind w:left="100"/>
              <w:rPr>
                <w:noProof/>
              </w:rPr>
            </w:pPr>
            <w:r>
              <w:rPr>
                <w:noProof/>
              </w:rPr>
              <w:t>Impact assessment towards the previous version of the specification (same release):</w:t>
            </w:r>
          </w:p>
          <w:p w14:paraId="177AF539" w14:textId="77777777" w:rsidR="00B061E2" w:rsidRDefault="00B061E2" w:rsidP="00B061E2">
            <w:pPr>
              <w:pStyle w:val="CRCoverPage"/>
              <w:spacing w:after="0"/>
              <w:ind w:left="100"/>
              <w:rPr>
                <w:noProof/>
              </w:rPr>
            </w:pPr>
            <w:r>
              <w:rPr>
                <w:noProof/>
              </w:rPr>
              <w:t xml:space="preserve">This CR does not have impact from protocol point of view. </w:t>
            </w:r>
          </w:p>
          <w:p w14:paraId="631E5B6E" w14:textId="584C2528" w:rsidR="00B061E2" w:rsidRDefault="00B061E2" w:rsidP="00B061E2">
            <w:pPr>
              <w:pStyle w:val="CRCoverPage"/>
              <w:spacing w:after="0"/>
              <w:ind w:left="100"/>
              <w:rPr>
                <w:noProof/>
              </w:rPr>
            </w:pPr>
            <w:r>
              <w:rPr>
                <w:noProof/>
              </w:rPr>
              <w:t>This CR may have an impact from functional point of view because it adds possibility of</w:t>
            </w:r>
            <w:r>
              <w:rPr>
                <w:i/>
                <w:iCs/>
                <w:noProof/>
              </w:rPr>
              <w:t xml:space="preserve"> </w:t>
            </w:r>
            <w:r>
              <w:rPr>
                <w:noProof/>
              </w:rPr>
              <w:t xml:space="preserve">indicating remote UE type to LMF based on request from LMF. </w:t>
            </w:r>
          </w:p>
          <w:p w14:paraId="233BE366" w14:textId="060AC2B4" w:rsidR="00B061E2" w:rsidRDefault="00B061E2" w:rsidP="00B061E2">
            <w:pPr>
              <w:pStyle w:val="CRCoverPage"/>
              <w:spacing w:after="0"/>
            </w:pPr>
            <w:r>
              <w:rPr>
                <w:noProof/>
              </w:rPr>
              <w:t>The impact can be considered isolated because it impacts only the Positioning Information Exchange procedure .</w:t>
            </w:r>
          </w:p>
        </w:tc>
      </w:tr>
      <w:tr w:rsidR="003E404C" w14:paraId="657EFBA7" w14:textId="77777777" w:rsidTr="00E420DC">
        <w:tc>
          <w:tcPr>
            <w:tcW w:w="2694" w:type="dxa"/>
            <w:gridSpan w:val="2"/>
            <w:tcBorders>
              <w:left w:val="single" w:sz="4" w:space="0" w:color="auto"/>
            </w:tcBorders>
          </w:tcPr>
          <w:p w14:paraId="5A1C10E5"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01C108E5" w14:textId="77777777" w:rsidR="003E404C" w:rsidRDefault="003E404C" w:rsidP="00E420DC">
            <w:pPr>
              <w:pStyle w:val="CRCoverPage"/>
              <w:spacing w:after="0"/>
              <w:rPr>
                <w:noProof/>
                <w:sz w:val="8"/>
                <w:szCs w:val="8"/>
              </w:rPr>
            </w:pPr>
          </w:p>
        </w:tc>
      </w:tr>
      <w:tr w:rsidR="003E404C" w14:paraId="268F93CB" w14:textId="77777777" w:rsidTr="00E420DC">
        <w:tc>
          <w:tcPr>
            <w:tcW w:w="2694" w:type="dxa"/>
            <w:gridSpan w:val="2"/>
            <w:tcBorders>
              <w:left w:val="single" w:sz="4" w:space="0" w:color="auto"/>
              <w:bottom w:val="single" w:sz="4" w:space="0" w:color="auto"/>
            </w:tcBorders>
          </w:tcPr>
          <w:p w14:paraId="538913EE" w14:textId="77777777" w:rsidR="003E404C" w:rsidRDefault="003E404C" w:rsidP="00E420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06D861" w14:textId="276A100A" w:rsidR="00DF1CC3" w:rsidRDefault="00DF1CC3" w:rsidP="00DF1CC3">
            <w:pPr>
              <w:pStyle w:val="CRCoverPage"/>
              <w:spacing w:after="0"/>
              <w:ind w:left="100"/>
            </w:pPr>
            <w:r>
              <w:t>When the target device operates as a L2 U2N Remote UE, the LMF may trigger positioning operations that are not possible, resulting in a failed operation.</w:t>
            </w:r>
          </w:p>
          <w:p w14:paraId="4CCE6F45" w14:textId="76674D21" w:rsidR="003E404C" w:rsidRDefault="003E404C" w:rsidP="00E420DC">
            <w:pPr>
              <w:pStyle w:val="CRCoverPage"/>
              <w:spacing w:after="0"/>
              <w:ind w:left="100"/>
              <w:rPr>
                <w:noProof/>
              </w:rPr>
            </w:pPr>
          </w:p>
        </w:tc>
      </w:tr>
      <w:tr w:rsidR="003E404C" w14:paraId="09727A32" w14:textId="77777777" w:rsidTr="00E420DC">
        <w:tc>
          <w:tcPr>
            <w:tcW w:w="2694" w:type="dxa"/>
            <w:gridSpan w:val="2"/>
          </w:tcPr>
          <w:p w14:paraId="6D259189" w14:textId="77777777" w:rsidR="003E404C" w:rsidRDefault="003E404C" w:rsidP="00E420DC">
            <w:pPr>
              <w:pStyle w:val="CRCoverPage"/>
              <w:spacing w:after="0"/>
              <w:rPr>
                <w:b/>
                <w:i/>
                <w:noProof/>
                <w:sz w:val="8"/>
                <w:szCs w:val="8"/>
              </w:rPr>
            </w:pPr>
          </w:p>
        </w:tc>
        <w:tc>
          <w:tcPr>
            <w:tcW w:w="6946" w:type="dxa"/>
            <w:gridSpan w:val="9"/>
          </w:tcPr>
          <w:p w14:paraId="554D16DA" w14:textId="77777777" w:rsidR="003E404C" w:rsidRDefault="003E404C" w:rsidP="00E420DC">
            <w:pPr>
              <w:pStyle w:val="CRCoverPage"/>
              <w:spacing w:after="0"/>
              <w:rPr>
                <w:noProof/>
                <w:sz w:val="8"/>
                <w:szCs w:val="8"/>
              </w:rPr>
            </w:pPr>
          </w:p>
        </w:tc>
      </w:tr>
      <w:tr w:rsidR="003E404C" w14:paraId="6306DAD9" w14:textId="77777777" w:rsidTr="00E420DC">
        <w:tc>
          <w:tcPr>
            <w:tcW w:w="2694" w:type="dxa"/>
            <w:gridSpan w:val="2"/>
            <w:tcBorders>
              <w:top w:val="single" w:sz="4" w:space="0" w:color="auto"/>
              <w:left w:val="single" w:sz="4" w:space="0" w:color="auto"/>
            </w:tcBorders>
          </w:tcPr>
          <w:p w14:paraId="07C69135" w14:textId="77777777" w:rsidR="003E404C" w:rsidRDefault="003E404C" w:rsidP="00E42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44D7" w14:textId="3C4B1F63" w:rsidR="003E404C" w:rsidRDefault="00867970" w:rsidP="00E420DC">
            <w:pPr>
              <w:pStyle w:val="CRCoverPage"/>
              <w:spacing w:after="0"/>
              <w:ind w:left="100"/>
              <w:rPr>
                <w:noProof/>
              </w:rPr>
            </w:pPr>
            <w:r>
              <w:rPr>
                <w:noProof/>
              </w:rPr>
              <w:t>8.2.6.2,</w:t>
            </w:r>
            <w:r w:rsidR="00A178AE">
              <w:rPr>
                <w:noProof/>
              </w:rPr>
              <w:t xml:space="preserve"> 9.1.1.10, 9.1.1.11, 9.2.1, 9.3.4, 9.3.7</w:t>
            </w:r>
          </w:p>
        </w:tc>
      </w:tr>
      <w:tr w:rsidR="003E404C" w14:paraId="269591E7" w14:textId="77777777" w:rsidTr="00E420DC">
        <w:tc>
          <w:tcPr>
            <w:tcW w:w="2694" w:type="dxa"/>
            <w:gridSpan w:val="2"/>
            <w:tcBorders>
              <w:left w:val="single" w:sz="4" w:space="0" w:color="auto"/>
            </w:tcBorders>
          </w:tcPr>
          <w:p w14:paraId="1906A282"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2E950961" w14:textId="77777777" w:rsidR="003E404C" w:rsidRDefault="003E404C" w:rsidP="00E420DC">
            <w:pPr>
              <w:pStyle w:val="CRCoverPage"/>
              <w:spacing w:after="0"/>
              <w:rPr>
                <w:noProof/>
                <w:sz w:val="8"/>
                <w:szCs w:val="8"/>
              </w:rPr>
            </w:pPr>
          </w:p>
        </w:tc>
      </w:tr>
      <w:tr w:rsidR="003E404C" w14:paraId="7B66847A" w14:textId="77777777" w:rsidTr="00E420DC">
        <w:tc>
          <w:tcPr>
            <w:tcW w:w="2694" w:type="dxa"/>
            <w:gridSpan w:val="2"/>
            <w:tcBorders>
              <w:left w:val="single" w:sz="4" w:space="0" w:color="auto"/>
            </w:tcBorders>
          </w:tcPr>
          <w:p w14:paraId="530AFF38" w14:textId="77777777" w:rsidR="003E404C" w:rsidRDefault="003E404C" w:rsidP="00E42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DD8F0" w14:textId="77777777" w:rsidR="003E404C" w:rsidRDefault="003E404C" w:rsidP="00E42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67F9" w14:textId="77777777" w:rsidR="003E404C" w:rsidRDefault="003E404C" w:rsidP="00E420DC">
            <w:pPr>
              <w:pStyle w:val="CRCoverPage"/>
              <w:spacing w:after="0"/>
              <w:jc w:val="center"/>
              <w:rPr>
                <w:b/>
                <w:caps/>
                <w:noProof/>
              </w:rPr>
            </w:pPr>
            <w:r>
              <w:rPr>
                <w:b/>
                <w:caps/>
                <w:noProof/>
              </w:rPr>
              <w:t>N</w:t>
            </w:r>
          </w:p>
        </w:tc>
        <w:tc>
          <w:tcPr>
            <w:tcW w:w="2977" w:type="dxa"/>
            <w:gridSpan w:val="4"/>
          </w:tcPr>
          <w:p w14:paraId="19A98DCE" w14:textId="77777777" w:rsidR="003E404C" w:rsidRDefault="003E404C" w:rsidP="00E42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1E337" w14:textId="77777777" w:rsidR="003E404C" w:rsidRDefault="003E404C" w:rsidP="00E420DC">
            <w:pPr>
              <w:pStyle w:val="CRCoverPage"/>
              <w:spacing w:after="0"/>
              <w:ind w:left="99"/>
              <w:rPr>
                <w:noProof/>
              </w:rPr>
            </w:pPr>
          </w:p>
        </w:tc>
      </w:tr>
      <w:tr w:rsidR="003E404C" w14:paraId="3ECC0571" w14:textId="77777777" w:rsidTr="00E420DC">
        <w:tc>
          <w:tcPr>
            <w:tcW w:w="2694" w:type="dxa"/>
            <w:gridSpan w:val="2"/>
            <w:tcBorders>
              <w:left w:val="single" w:sz="4" w:space="0" w:color="auto"/>
            </w:tcBorders>
          </w:tcPr>
          <w:p w14:paraId="26F531CF" w14:textId="77777777" w:rsidR="003E404C" w:rsidRDefault="003E404C" w:rsidP="00E42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4A4D9" w14:textId="77777777" w:rsidR="003E404C" w:rsidRDefault="003E404C" w:rsidP="00E42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4D9B9" w14:textId="77777777" w:rsidR="003E404C" w:rsidRDefault="003E404C" w:rsidP="00E420DC">
            <w:pPr>
              <w:pStyle w:val="CRCoverPage"/>
              <w:spacing w:after="0"/>
              <w:jc w:val="center"/>
              <w:rPr>
                <w:b/>
                <w:caps/>
                <w:noProof/>
              </w:rPr>
            </w:pPr>
            <w:r>
              <w:rPr>
                <w:b/>
                <w:caps/>
                <w:noProof/>
              </w:rPr>
              <w:t>X</w:t>
            </w:r>
          </w:p>
        </w:tc>
        <w:tc>
          <w:tcPr>
            <w:tcW w:w="2977" w:type="dxa"/>
            <w:gridSpan w:val="4"/>
          </w:tcPr>
          <w:p w14:paraId="03114D3A" w14:textId="77777777" w:rsidR="003E404C" w:rsidRDefault="003E404C" w:rsidP="00E420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C5454" w14:textId="77777777" w:rsidR="003E404C" w:rsidRDefault="003E404C" w:rsidP="00E420DC">
            <w:pPr>
              <w:pStyle w:val="CRCoverPage"/>
              <w:spacing w:after="0"/>
              <w:ind w:left="99"/>
              <w:rPr>
                <w:noProof/>
              </w:rPr>
            </w:pPr>
            <w:r>
              <w:rPr>
                <w:noProof/>
              </w:rPr>
              <w:t xml:space="preserve">TS/TR ... CR ... </w:t>
            </w:r>
          </w:p>
        </w:tc>
      </w:tr>
      <w:tr w:rsidR="003E404C" w14:paraId="6CAC34A0" w14:textId="77777777" w:rsidTr="00E420DC">
        <w:tc>
          <w:tcPr>
            <w:tcW w:w="2694" w:type="dxa"/>
            <w:gridSpan w:val="2"/>
            <w:tcBorders>
              <w:left w:val="single" w:sz="4" w:space="0" w:color="auto"/>
            </w:tcBorders>
          </w:tcPr>
          <w:p w14:paraId="33F99240" w14:textId="77777777" w:rsidR="003E404C" w:rsidRDefault="003E404C" w:rsidP="00E42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C5EB2" w14:textId="77777777" w:rsidR="003E404C" w:rsidRDefault="003E404C" w:rsidP="00E42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840B" w14:textId="77777777" w:rsidR="003E404C" w:rsidRDefault="003E404C" w:rsidP="00E420DC">
            <w:pPr>
              <w:pStyle w:val="CRCoverPage"/>
              <w:spacing w:after="0"/>
              <w:jc w:val="center"/>
              <w:rPr>
                <w:b/>
                <w:caps/>
                <w:noProof/>
              </w:rPr>
            </w:pPr>
            <w:r>
              <w:rPr>
                <w:b/>
                <w:caps/>
                <w:noProof/>
              </w:rPr>
              <w:t>X</w:t>
            </w:r>
          </w:p>
        </w:tc>
        <w:tc>
          <w:tcPr>
            <w:tcW w:w="2977" w:type="dxa"/>
            <w:gridSpan w:val="4"/>
          </w:tcPr>
          <w:p w14:paraId="10CB6860" w14:textId="77777777" w:rsidR="003E404C" w:rsidRDefault="003E404C" w:rsidP="00E420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FDE33" w14:textId="77777777" w:rsidR="003E404C" w:rsidRDefault="003E404C" w:rsidP="00E420DC">
            <w:pPr>
              <w:pStyle w:val="CRCoverPage"/>
              <w:spacing w:after="0"/>
              <w:ind w:left="99"/>
              <w:rPr>
                <w:noProof/>
              </w:rPr>
            </w:pPr>
            <w:r>
              <w:rPr>
                <w:noProof/>
              </w:rPr>
              <w:t xml:space="preserve">TS/TR ... CR ... </w:t>
            </w:r>
          </w:p>
        </w:tc>
      </w:tr>
      <w:tr w:rsidR="003E404C" w14:paraId="4E3CAE50" w14:textId="77777777" w:rsidTr="00E420DC">
        <w:tc>
          <w:tcPr>
            <w:tcW w:w="2694" w:type="dxa"/>
            <w:gridSpan w:val="2"/>
            <w:tcBorders>
              <w:left w:val="single" w:sz="4" w:space="0" w:color="auto"/>
            </w:tcBorders>
          </w:tcPr>
          <w:p w14:paraId="256BBFC2" w14:textId="77777777" w:rsidR="003E404C" w:rsidRDefault="003E404C" w:rsidP="00E42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A84307" w14:textId="77777777" w:rsidR="003E404C" w:rsidRDefault="003E404C" w:rsidP="00E42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03D4F" w14:textId="77777777" w:rsidR="003E404C" w:rsidRDefault="003E404C" w:rsidP="00E420DC">
            <w:pPr>
              <w:pStyle w:val="CRCoverPage"/>
              <w:spacing w:after="0"/>
              <w:jc w:val="center"/>
              <w:rPr>
                <w:b/>
                <w:caps/>
                <w:noProof/>
              </w:rPr>
            </w:pPr>
            <w:r>
              <w:rPr>
                <w:b/>
                <w:caps/>
                <w:noProof/>
              </w:rPr>
              <w:t>X</w:t>
            </w:r>
          </w:p>
        </w:tc>
        <w:tc>
          <w:tcPr>
            <w:tcW w:w="2977" w:type="dxa"/>
            <w:gridSpan w:val="4"/>
          </w:tcPr>
          <w:p w14:paraId="32DCCA67" w14:textId="77777777" w:rsidR="003E404C" w:rsidRDefault="003E404C" w:rsidP="00E42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DAEED" w14:textId="77777777" w:rsidR="003E404C" w:rsidRDefault="003E404C" w:rsidP="00E420DC">
            <w:pPr>
              <w:pStyle w:val="CRCoverPage"/>
              <w:spacing w:after="0"/>
              <w:ind w:left="99"/>
              <w:rPr>
                <w:noProof/>
              </w:rPr>
            </w:pPr>
            <w:r>
              <w:rPr>
                <w:noProof/>
              </w:rPr>
              <w:t xml:space="preserve">TS/TR ... CR ... </w:t>
            </w:r>
          </w:p>
        </w:tc>
      </w:tr>
      <w:tr w:rsidR="003E404C" w14:paraId="68ADE6A9" w14:textId="77777777" w:rsidTr="00E420DC">
        <w:tc>
          <w:tcPr>
            <w:tcW w:w="2694" w:type="dxa"/>
            <w:gridSpan w:val="2"/>
            <w:tcBorders>
              <w:left w:val="single" w:sz="4" w:space="0" w:color="auto"/>
            </w:tcBorders>
          </w:tcPr>
          <w:p w14:paraId="08F80257" w14:textId="77777777" w:rsidR="003E404C" w:rsidRDefault="003E404C" w:rsidP="00E420DC">
            <w:pPr>
              <w:pStyle w:val="CRCoverPage"/>
              <w:spacing w:after="0"/>
              <w:rPr>
                <w:b/>
                <w:i/>
                <w:noProof/>
              </w:rPr>
            </w:pPr>
          </w:p>
        </w:tc>
        <w:tc>
          <w:tcPr>
            <w:tcW w:w="6946" w:type="dxa"/>
            <w:gridSpan w:val="9"/>
            <w:tcBorders>
              <w:right w:val="single" w:sz="4" w:space="0" w:color="auto"/>
            </w:tcBorders>
          </w:tcPr>
          <w:p w14:paraId="2D7E7DD4" w14:textId="77777777" w:rsidR="003E404C" w:rsidRDefault="003E404C" w:rsidP="00E420DC">
            <w:pPr>
              <w:pStyle w:val="CRCoverPage"/>
              <w:spacing w:after="0"/>
              <w:rPr>
                <w:noProof/>
              </w:rPr>
            </w:pPr>
          </w:p>
        </w:tc>
      </w:tr>
      <w:tr w:rsidR="003E404C" w14:paraId="6028B133" w14:textId="77777777" w:rsidTr="00E420DC">
        <w:tc>
          <w:tcPr>
            <w:tcW w:w="2694" w:type="dxa"/>
            <w:gridSpan w:val="2"/>
            <w:tcBorders>
              <w:left w:val="single" w:sz="4" w:space="0" w:color="auto"/>
              <w:bottom w:val="single" w:sz="4" w:space="0" w:color="auto"/>
            </w:tcBorders>
          </w:tcPr>
          <w:p w14:paraId="7276C785" w14:textId="77777777" w:rsidR="003E404C" w:rsidRDefault="003E404C" w:rsidP="00E42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12942" w14:textId="4ADCB0C0" w:rsidR="003E404C" w:rsidRDefault="003E404C" w:rsidP="00E420DC">
            <w:pPr>
              <w:pStyle w:val="CRCoverPage"/>
              <w:spacing w:after="0"/>
              <w:ind w:left="100"/>
              <w:rPr>
                <w:noProof/>
              </w:rPr>
            </w:pPr>
          </w:p>
        </w:tc>
      </w:tr>
      <w:tr w:rsidR="003E404C" w:rsidRPr="008863B9" w14:paraId="6DAAD89C" w14:textId="77777777" w:rsidTr="00E420DC">
        <w:tc>
          <w:tcPr>
            <w:tcW w:w="2694" w:type="dxa"/>
            <w:gridSpan w:val="2"/>
            <w:tcBorders>
              <w:top w:val="single" w:sz="4" w:space="0" w:color="auto"/>
              <w:bottom w:val="single" w:sz="4" w:space="0" w:color="auto"/>
            </w:tcBorders>
          </w:tcPr>
          <w:p w14:paraId="1422E4C5" w14:textId="77777777" w:rsidR="003E404C" w:rsidRPr="008863B9" w:rsidRDefault="003E404C" w:rsidP="00E42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F1AFB" w14:textId="77777777" w:rsidR="003E404C" w:rsidRPr="008863B9" w:rsidRDefault="003E404C" w:rsidP="00E420DC">
            <w:pPr>
              <w:pStyle w:val="CRCoverPage"/>
              <w:spacing w:after="0"/>
              <w:ind w:left="100"/>
              <w:rPr>
                <w:noProof/>
                <w:sz w:val="8"/>
                <w:szCs w:val="8"/>
              </w:rPr>
            </w:pPr>
          </w:p>
        </w:tc>
      </w:tr>
      <w:tr w:rsidR="003E404C" w14:paraId="063CBC30" w14:textId="77777777" w:rsidTr="00E420DC">
        <w:tc>
          <w:tcPr>
            <w:tcW w:w="2694" w:type="dxa"/>
            <w:gridSpan w:val="2"/>
            <w:tcBorders>
              <w:top w:val="single" w:sz="4" w:space="0" w:color="auto"/>
              <w:left w:val="single" w:sz="4" w:space="0" w:color="auto"/>
              <w:bottom w:val="single" w:sz="4" w:space="0" w:color="auto"/>
            </w:tcBorders>
          </w:tcPr>
          <w:p w14:paraId="4E44D92C" w14:textId="77777777" w:rsidR="003E404C" w:rsidRDefault="003E404C" w:rsidP="00E42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C5A9B" w14:textId="53003ACD" w:rsidR="003E404C" w:rsidRDefault="003E404C" w:rsidP="00E420DC">
            <w:pPr>
              <w:pStyle w:val="CRCoverPage"/>
              <w:spacing w:after="0"/>
              <w:ind w:left="100"/>
              <w:rPr>
                <w:noProof/>
              </w:rPr>
            </w:pPr>
          </w:p>
        </w:tc>
      </w:tr>
    </w:tbl>
    <w:p w14:paraId="630C22AD" w14:textId="77777777" w:rsidR="003E404C" w:rsidRDefault="003E404C" w:rsidP="003E404C">
      <w:pPr>
        <w:pStyle w:val="CRCoverPage"/>
        <w:spacing w:after="0"/>
        <w:rPr>
          <w:noProof/>
          <w:sz w:val="8"/>
          <w:szCs w:val="8"/>
        </w:rPr>
      </w:pPr>
    </w:p>
    <w:p w14:paraId="639B2B40" w14:textId="77777777" w:rsidR="003E404C" w:rsidRDefault="003E404C" w:rsidP="003E404C">
      <w:pPr>
        <w:rPr>
          <w:noProof/>
        </w:rPr>
        <w:sectPr w:rsidR="003E404C">
          <w:headerReference w:type="even" r:id="rId13"/>
          <w:footnotePr>
            <w:numRestart w:val="eachSect"/>
          </w:footnotePr>
          <w:pgSz w:w="11907" w:h="16840" w:code="9"/>
          <w:pgMar w:top="1418" w:right="1134" w:bottom="1134" w:left="1134" w:header="680" w:footer="567" w:gutter="0"/>
          <w:cols w:space="720"/>
        </w:sectPr>
      </w:pPr>
    </w:p>
    <w:p w14:paraId="52D71F60" w14:textId="77777777" w:rsidR="003E404C" w:rsidRDefault="003E404C" w:rsidP="003E404C">
      <w:pPr>
        <w:rPr>
          <w:b/>
          <w:lang w:val="en-US"/>
        </w:rPr>
      </w:pPr>
      <w:r w:rsidRPr="00532DDA">
        <w:rPr>
          <w:b/>
          <w:highlight w:val="yellow"/>
          <w:lang w:val="en-US"/>
        </w:rPr>
        <w:lastRenderedPageBreak/>
        <w:t>START OF CHANGES</w:t>
      </w:r>
    </w:p>
    <w:p w14:paraId="38B339FD" w14:textId="77777777" w:rsidR="00402B2F" w:rsidRPr="00402B2F" w:rsidRDefault="00402B2F" w:rsidP="00402B2F">
      <w:pPr>
        <w:keepNext/>
        <w:keepLines/>
        <w:overflowPunct w:val="0"/>
        <w:autoSpaceDE w:val="0"/>
        <w:autoSpaceDN w:val="0"/>
        <w:adjustRightInd w:val="0"/>
        <w:spacing w:before="120"/>
        <w:ind w:left="1134" w:hanging="1134"/>
        <w:outlineLvl w:val="2"/>
        <w:rPr>
          <w:rFonts w:ascii="Arial" w:eastAsia="Malgun Gothic" w:hAnsi="Arial"/>
          <w:noProof/>
          <w:sz w:val="28"/>
          <w:lang w:eastAsia="ko-KR"/>
        </w:rPr>
      </w:pPr>
      <w:bookmarkStart w:id="2" w:name="_Toc105612244"/>
      <w:bookmarkStart w:id="3" w:name="_Toc106109460"/>
      <w:bookmarkStart w:id="4" w:name="_Toc112766352"/>
      <w:bookmarkStart w:id="5" w:name="_Toc113379268"/>
      <w:bookmarkStart w:id="6" w:name="_Toc120091821"/>
      <w:bookmarkStart w:id="7" w:name="_Toc170756272"/>
      <w:r w:rsidRPr="00402B2F">
        <w:rPr>
          <w:rFonts w:ascii="Arial" w:eastAsia="Malgun Gothic" w:hAnsi="Arial"/>
          <w:noProof/>
          <w:sz w:val="28"/>
          <w:lang w:eastAsia="ko-KR"/>
        </w:rPr>
        <w:t>8.2.6</w:t>
      </w:r>
      <w:r w:rsidRPr="00402B2F">
        <w:rPr>
          <w:rFonts w:ascii="Arial" w:eastAsia="Malgun Gothic" w:hAnsi="Arial"/>
          <w:noProof/>
          <w:sz w:val="28"/>
          <w:lang w:eastAsia="ko-KR"/>
        </w:rPr>
        <w:tab/>
        <w:t>Positioning Information Exchange</w:t>
      </w:r>
      <w:bookmarkEnd w:id="2"/>
      <w:bookmarkEnd w:id="3"/>
      <w:bookmarkEnd w:id="4"/>
      <w:bookmarkEnd w:id="5"/>
      <w:bookmarkEnd w:id="6"/>
      <w:bookmarkEnd w:id="7"/>
    </w:p>
    <w:p w14:paraId="4EC47B99" w14:textId="77777777" w:rsidR="00402B2F" w:rsidRPr="00402B2F" w:rsidRDefault="00402B2F" w:rsidP="00402B2F">
      <w:pPr>
        <w:keepNext/>
        <w:keepLines/>
        <w:overflowPunct w:val="0"/>
        <w:autoSpaceDE w:val="0"/>
        <w:autoSpaceDN w:val="0"/>
        <w:adjustRightInd w:val="0"/>
        <w:spacing w:before="120"/>
        <w:ind w:left="1418" w:hanging="1418"/>
        <w:outlineLvl w:val="3"/>
        <w:rPr>
          <w:rFonts w:ascii="Arial" w:eastAsia="Malgun Gothic" w:hAnsi="Arial"/>
          <w:noProof/>
          <w:sz w:val="24"/>
          <w:lang w:eastAsia="ko-KR"/>
        </w:rPr>
      </w:pPr>
      <w:bookmarkStart w:id="8" w:name="_CR8_2_6_1"/>
      <w:bookmarkStart w:id="9" w:name="_Toc170756273"/>
      <w:bookmarkStart w:id="10" w:name="_Toc120091822"/>
      <w:bookmarkStart w:id="11" w:name="_Toc113379269"/>
      <w:bookmarkStart w:id="12" w:name="_Toc112766353"/>
      <w:bookmarkStart w:id="13" w:name="_Toc106109461"/>
      <w:bookmarkStart w:id="14" w:name="_Toc105612245"/>
      <w:bookmarkStart w:id="15" w:name="_Toc99959064"/>
      <w:bookmarkStart w:id="16" w:name="_Toc99056131"/>
      <w:bookmarkStart w:id="17" w:name="_Toc88654082"/>
      <w:bookmarkStart w:id="18" w:name="_Toc74152229"/>
      <w:bookmarkStart w:id="19" w:name="_Toc64447573"/>
      <w:bookmarkStart w:id="20" w:name="_Toc56772944"/>
      <w:bookmarkStart w:id="21" w:name="_Toc51775922"/>
      <w:bookmarkStart w:id="22" w:name="_Toc534730099"/>
      <w:bookmarkEnd w:id="8"/>
      <w:r w:rsidRPr="00402B2F">
        <w:rPr>
          <w:rFonts w:ascii="Arial" w:eastAsia="Malgun Gothic" w:hAnsi="Arial"/>
          <w:noProof/>
          <w:sz w:val="24"/>
          <w:lang w:eastAsia="ko-KR"/>
        </w:rPr>
        <w:t>8.2.6.1</w:t>
      </w:r>
      <w:r w:rsidRPr="00402B2F">
        <w:rPr>
          <w:rFonts w:ascii="Arial" w:eastAsia="Malgun Gothic" w:hAnsi="Arial"/>
          <w:noProof/>
          <w:sz w:val="24"/>
          <w:lang w:eastAsia="ko-KR"/>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C66A81" w14:textId="77777777" w:rsidR="00402B2F" w:rsidRPr="00402B2F" w:rsidRDefault="00402B2F" w:rsidP="00402B2F">
      <w:pPr>
        <w:overflowPunct w:val="0"/>
        <w:autoSpaceDE w:val="0"/>
        <w:autoSpaceDN w:val="0"/>
        <w:adjustRightInd w:val="0"/>
        <w:rPr>
          <w:rFonts w:eastAsia="Malgun Gothic"/>
          <w:lang w:eastAsia="ko-KR"/>
        </w:rPr>
      </w:pPr>
      <w:r w:rsidRPr="00402B2F">
        <w:rPr>
          <w:rFonts w:eastAsia="Malgun Gothic"/>
          <w:lang w:eastAsia="ko-KR"/>
        </w:rPr>
        <w:t>The Positioning Information Exchange procedure is initiated by the LMF to request to the NG-RAN node positioning information for the UE. This procedure applies only if the NG-RAN node is a gNB.</w:t>
      </w:r>
    </w:p>
    <w:p w14:paraId="70F0D377" w14:textId="77777777" w:rsidR="00402B2F" w:rsidRPr="00402B2F" w:rsidRDefault="00402B2F" w:rsidP="00402B2F">
      <w:pPr>
        <w:keepNext/>
        <w:keepLines/>
        <w:overflowPunct w:val="0"/>
        <w:autoSpaceDE w:val="0"/>
        <w:autoSpaceDN w:val="0"/>
        <w:adjustRightInd w:val="0"/>
        <w:spacing w:before="120"/>
        <w:ind w:left="1418" w:hanging="1418"/>
        <w:outlineLvl w:val="3"/>
        <w:rPr>
          <w:rFonts w:ascii="Arial" w:eastAsia="Malgun Gothic" w:hAnsi="Arial"/>
          <w:noProof/>
          <w:sz w:val="24"/>
          <w:lang w:eastAsia="ko-KR"/>
        </w:rPr>
      </w:pPr>
      <w:bookmarkStart w:id="23" w:name="_CR8_2_6_2"/>
      <w:bookmarkStart w:id="24" w:name="_Toc170756274"/>
      <w:bookmarkStart w:id="25" w:name="_Toc120091823"/>
      <w:bookmarkStart w:id="26" w:name="_Toc113379270"/>
      <w:bookmarkStart w:id="27" w:name="_Toc112766354"/>
      <w:bookmarkStart w:id="28" w:name="_Toc106109462"/>
      <w:bookmarkStart w:id="29" w:name="_Toc105612246"/>
      <w:bookmarkStart w:id="30" w:name="_Toc99959065"/>
      <w:bookmarkStart w:id="31" w:name="_Toc99056132"/>
      <w:bookmarkStart w:id="32" w:name="_Toc88654083"/>
      <w:bookmarkStart w:id="33" w:name="_Toc74152230"/>
      <w:bookmarkStart w:id="34" w:name="_Toc64447574"/>
      <w:bookmarkStart w:id="35" w:name="_Toc56772945"/>
      <w:bookmarkStart w:id="36" w:name="_Toc51775923"/>
      <w:bookmarkStart w:id="37" w:name="_Toc534730100"/>
      <w:bookmarkEnd w:id="23"/>
      <w:r w:rsidRPr="00402B2F">
        <w:rPr>
          <w:rFonts w:ascii="Arial" w:eastAsia="Malgun Gothic" w:hAnsi="Arial"/>
          <w:noProof/>
          <w:sz w:val="24"/>
          <w:lang w:eastAsia="ko-KR"/>
        </w:rPr>
        <w:t>8.2.6.2</w:t>
      </w:r>
      <w:r w:rsidRPr="00402B2F">
        <w:rPr>
          <w:rFonts w:ascii="Arial" w:eastAsia="Malgun Gothic" w:hAnsi="Arial"/>
          <w:noProof/>
          <w:sz w:val="24"/>
          <w:lang w:eastAsia="ko-KR"/>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1ED7F0E" w14:textId="77777777" w:rsidR="00402B2F" w:rsidRPr="00402B2F" w:rsidRDefault="00402B2F" w:rsidP="00402B2F">
      <w:pPr>
        <w:keepNext/>
        <w:keepLines/>
        <w:overflowPunct w:val="0"/>
        <w:autoSpaceDE w:val="0"/>
        <w:autoSpaceDN w:val="0"/>
        <w:adjustRightInd w:val="0"/>
        <w:spacing w:before="60"/>
        <w:jc w:val="center"/>
        <w:rPr>
          <w:rFonts w:ascii="Arial" w:eastAsia="Malgun Gothic" w:hAnsi="Arial" w:cs="Arial"/>
          <w:b/>
          <w:kern w:val="2"/>
          <w:sz w:val="22"/>
          <w:szCs w:val="22"/>
          <w14:ligatures w14:val="standardContextual"/>
        </w:rPr>
      </w:pPr>
      <w:r w:rsidRPr="00402B2F">
        <w:rPr>
          <w:rFonts w:ascii="Arial" w:hAnsi="Arial"/>
          <w:b/>
          <w:kern w:val="2"/>
          <w:lang w:eastAsia="ko-KR"/>
          <w14:ligatures w14:val="standardContextual"/>
        </w:rPr>
        <w:object w:dxaOrig="6480" w:dyaOrig="2450" w14:anchorId="05D63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5pt" o:ole="">
            <v:imagedata r:id="rId14" o:title=""/>
          </v:shape>
          <o:OLEObject Type="Embed" ProgID="Word.Picture.8" ShapeID="_x0000_i1025" DrawAspect="Content" ObjectID="_1784642001" r:id="rId15"/>
        </w:object>
      </w:r>
    </w:p>
    <w:p w14:paraId="6F301B9E" w14:textId="77777777" w:rsidR="00402B2F" w:rsidRPr="00402B2F" w:rsidRDefault="00402B2F" w:rsidP="00402B2F">
      <w:pPr>
        <w:keepLines/>
        <w:overflowPunct w:val="0"/>
        <w:autoSpaceDE w:val="0"/>
        <w:autoSpaceDN w:val="0"/>
        <w:adjustRightInd w:val="0"/>
        <w:spacing w:after="240"/>
        <w:jc w:val="center"/>
        <w:rPr>
          <w:rFonts w:ascii="Arial" w:eastAsiaTheme="minorHAnsi" w:hAnsi="Arial" w:cs="Arial"/>
          <w:b/>
          <w:kern w:val="2"/>
          <w:sz w:val="22"/>
          <w:szCs w:val="22"/>
          <w:lang w:eastAsia="zh-CN"/>
          <w14:ligatures w14:val="standardContextual"/>
        </w:rPr>
      </w:pPr>
      <w:r w:rsidRPr="00402B2F">
        <w:rPr>
          <w:rFonts w:ascii="Arial" w:eastAsiaTheme="minorHAnsi" w:hAnsi="Arial" w:cs="Arial"/>
          <w:b/>
          <w:kern w:val="2"/>
          <w:sz w:val="22"/>
          <w:szCs w:val="22"/>
          <w14:ligatures w14:val="standardContextual"/>
        </w:rPr>
        <w:t>Figure 8.</w:t>
      </w:r>
      <w:r w:rsidRPr="00402B2F">
        <w:rPr>
          <w:rFonts w:ascii="Arial" w:eastAsiaTheme="minorHAnsi" w:hAnsi="Arial" w:cs="Arial"/>
          <w:b/>
          <w:kern w:val="2"/>
          <w:sz w:val="22"/>
          <w:szCs w:val="22"/>
          <w:lang w:eastAsia="zh-CN"/>
          <w14:ligatures w14:val="standardContextual"/>
        </w:rPr>
        <w:t>2</w:t>
      </w:r>
      <w:r w:rsidRPr="00402B2F">
        <w:rPr>
          <w:rFonts w:ascii="Arial" w:eastAsiaTheme="minorHAnsi" w:hAnsi="Arial" w:cs="Arial"/>
          <w:b/>
          <w:kern w:val="2"/>
          <w:sz w:val="22"/>
          <w:szCs w:val="22"/>
          <w14:ligatures w14:val="standardContextual"/>
        </w:rPr>
        <w:t>.6.2-1: Positioning Information Exchange</w:t>
      </w:r>
      <w:r w:rsidRPr="00402B2F">
        <w:rPr>
          <w:rFonts w:ascii="Arial" w:eastAsiaTheme="minorHAnsi" w:hAnsi="Arial" w:cs="Arial"/>
          <w:b/>
          <w:kern w:val="2"/>
          <w:sz w:val="22"/>
          <w:szCs w:val="22"/>
          <w:lang w:eastAsia="zh-CN"/>
          <w14:ligatures w14:val="standardContextual"/>
        </w:rPr>
        <w:t xml:space="preserve"> </w:t>
      </w:r>
      <w:r w:rsidRPr="00402B2F">
        <w:rPr>
          <w:rFonts w:ascii="Arial" w:eastAsiaTheme="minorHAnsi" w:hAnsi="Arial" w:cs="Arial"/>
          <w:b/>
          <w:kern w:val="2"/>
          <w:sz w:val="22"/>
          <w:szCs w:val="22"/>
          <w14:ligatures w14:val="standardContextual"/>
        </w:rPr>
        <w:t>procedure,</w:t>
      </w:r>
      <w:r w:rsidRPr="00402B2F">
        <w:rPr>
          <w:rFonts w:ascii="Arial" w:eastAsiaTheme="minorHAnsi" w:hAnsi="Arial" w:cs="Arial"/>
          <w:b/>
          <w:kern w:val="2"/>
          <w:sz w:val="22"/>
          <w:szCs w:val="22"/>
          <w:lang w:eastAsia="zh-CN"/>
          <w14:ligatures w14:val="standardContextual"/>
        </w:rPr>
        <w:t xml:space="preserve"> </w:t>
      </w:r>
      <w:r w:rsidRPr="00402B2F">
        <w:rPr>
          <w:rFonts w:ascii="Arial" w:eastAsiaTheme="minorHAnsi" w:hAnsi="Arial" w:cs="Arial"/>
          <w:b/>
          <w:kern w:val="2"/>
          <w:sz w:val="22"/>
          <w:szCs w:val="22"/>
          <w14:ligatures w14:val="standardContextual"/>
        </w:rPr>
        <w:t>successful operation</w:t>
      </w:r>
    </w:p>
    <w:p w14:paraId="23A06CF1" w14:textId="77777777" w:rsidR="00402B2F" w:rsidRPr="00402B2F" w:rsidRDefault="00402B2F" w:rsidP="00402B2F">
      <w:pPr>
        <w:overflowPunct w:val="0"/>
        <w:autoSpaceDE w:val="0"/>
        <w:autoSpaceDN w:val="0"/>
        <w:adjustRightInd w:val="0"/>
        <w:rPr>
          <w:rFonts w:eastAsia="Malgun Gothic"/>
          <w:lang w:eastAsia="ko-KR"/>
        </w:rPr>
      </w:pPr>
      <w:r w:rsidRPr="00402B2F">
        <w:rPr>
          <w:rFonts w:eastAsia="Malgun Gothic"/>
          <w:lang w:eastAsia="ko-KR"/>
        </w:rPr>
        <w:t>The LMF initiates the procedure by sending a POSITIONING INFORMATION REQUEST message to the NG-RAN node.</w:t>
      </w:r>
    </w:p>
    <w:p w14:paraId="5C802CCB" w14:textId="77777777" w:rsidR="00402B2F" w:rsidRPr="00402B2F" w:rsidRDefault="00402B2F" w:rsidP="00402B2F">
      <w:pPr>
        <w:overflowPunct w:val="0"/>
        <w:autoSpaceDE w:val="0"/>
        <w:autoSpaceDN w:val="0"/>
        <w:adjustRightInd w:val="0"/>
        <w:rPr>
          <w:rFonts w:eastAsia="Malgun Gothic"/>
          <w:lang w:eastAsia="ko-KR"/>
        </w:rPr>
      </w:pPr>
      <w:r w:rsidRPr="00402B2F">
        <w:rPr>
          <w:rFonts w:eastAsia="Malgun Gothic"/>
          <w:lang w:eastAsia="ko-KR"/>
        </w:rPr>
        <w:t xml:space="preserve">If the </w:t>
      </w:r>
      <w:r w:rsidRPr="00402B2F">
        <w:rPr>
          <w:rFonts w:eastAsia="Malgun Gothic"/>
          <w:i/>
          <w:lang w:eastAsia="ko-KR"/>
        </w:rPr>
        <w:t>Requested SRS Transmission Characteristics</w:t>
      </w:r>
      <w:r w:rsidRPr="00402B2F">
        <w:rPr>
          <w:rFonts w:eastAsia="Malgun Gothic"/>
          <w:lang w:eastAsia="ko-KR"/>
        </w:rPr>
        <w:t xml:space="preserve"> IE is included in the POSITIONING INFORMATION REQUEST message, the NG-RAN node may take this information into account when configuring SRS transmissions for the UE, and it shall include the </w:t>
      </w:r>
      <w:r w:rsidRPr="00402B2F">
        <w:rPr>
          <w:rFonts w:eastAsia="Malgun Gothic"/>
          <w:i/>
          <w:lang w:eastAsia="ko-KR"/>
        </w:rPr>
        <w:t>SRS Configuration</w:t>
      </w:r>
      <w:r w:rsidRPr="00402B2F">
        <w:rPr>
          <w:rFonts w:eastAsia="Malgun Gothic"/>
          <w:lang w:eastAsia="ko-KR"/>
        </w:rPr>
        <w:t xml:space="preserve"> IE and the </w:t>
      </w:r>
      <w:r w:rsidRPr="00402B2F">
        <w:rPr>
          <w:rFonts w:eastAsia="Malgun Gothic"/>
          <w:i/>
          <w:lang w:eastAsia="ko-KR"/>
        </w:rPr>
        <w:t>SFN Initialisation Time</w:t>
      </w:r>
      <w:r w:rsidRPr="00402B2F">
        <w:rPr>
          <w:rFonts w:eastAsia="Malgun Gothic"/>
          <w:lang w:eastAsia="ko-KR"/>
        </w:rPr>
        <w:t xml:space="preserve"> IE in the POSITIONING INFORMATION RESPONSE message.</w:t>
      </w:r>
    </w:p>
    <w:p w14:paraId="3C436062" w14:textId="77777777" w:rsidR="00402B2F" w:rsidRPr="00402B2F" w:rsidRDefault="00402B2F" w:rsidP="00402B2F">
      <w:pPr>
        <w:overflowPunct w:val="0"/>
        <w:autoSpaceDE w:val="0"/>
        <w:autoSpaceDN w:val="0"/>
        <w:adjustRightInd w:val="0"/>
        <w:rPr>
          <w:rFonts w:eastAsia="DengXian"/>
          <w:lang w:eastAsia="ko-KR"/>
        </w:rPr>
      </w:pPr>
      <w:bookmarkStart w:id="38" w:name="_Toc534730101"/>
      <w:bookmarkStart w:id="39" w:name="_Toc51775924"/>
      <w:bookmarkStart w:id="40" w:name="_Toc56772946"/>
      <w:bookmarkStart w:id="41" w:name="_Toc64447575"/>
      <w:bookmarkStart w:id="42" w:name="_Toc74152231"/>
      <w:r w:rsidRPr="00402B2F">
        <w:rPr>
          <w:rFonts w:eastAsia="Malgun Gothic"/>
          <w:lang w:eastAsia="ko-KR"/>
        </w:rPr>
        <w:t xml:space="preserve">If the </w:t>
      </w:r>
      <w:r w:rsidRPr="00402B2F">
        <w:rPr>
          <w:rFonts w:eastAsia="Malgun Gothic"/>
          <w:i/>
          <w:iCs/>
          <w:lang w:eastAsia="ko-KR"/>
        </w:rPr>
        <w:t>Spatial Relation Information per SRS Resource</w:t>
      </w:r>
      <w:r w:rsidRPr="00402B2F">
        <w:rPr>
          <w:rFonts w:eastAsia="Malgun Gothic"/>
          <w:lang w:eastAsia="ko-KR"/>
        </w:rPr>
        <w:t xml:space="preserve"> IE and the </w:t>
      </w:r>
      <w:r w:rsidRPr="00402B2F">
        <w:rPr>
          <w:rFonts w:eastAsia="Malgun Gothic"/>
          <w:i/>
          <w:iCs/>
          <w:lang w:eastAsia="ko-KR"/>
        </w:rPr>
        <w:t>Periodicity List</w:t>
      </w:r>
      <w:r w:rsidRPr="00402B2F">
        <w:rPr>
          <w:rFonts w:eastAsia="Malgun Gothic"/>
          <w:lang w:eastAsia="ko-KR"/>
        </w:rPr>
        <w:t xml:space="preserve"> IE are both included in the </w:t>
      </w:r>
      <w:r w:rsidRPr="00402B2F">
        <w:rPr>
          <w:rFonts w:eastAsia="Malgun Gothic"/>
          <w:i/>
          <w:iCs/>
          <w:lang w:eastAsia="ko-KR"/>
        </w:rPr>
        <w:t>Requested SRS Transmission Characteristics</w:t>
      </w:r>
      <w:r w:rsidRPr="00402B2F">
        <w:rPr>
          <w:rFonts w:eastAsia="Malgun Gothic"/>
          <w:lang w:eastAsia="ko-KR"/>
        </w:rPr>
        <w:t xml:space="preserve"> IE, the NG-RAN node shall consider that the </w:t>
      </w:r>
      <w:r w:rsidRPr="00402B2F">
        <w:rPr>
          <w:rFonts w:eastAsia="Malgun Gothic"/>
          <w:i/>
          <w:iCs/>
          <w:lang w:eastAsia="ko-KR"/>
        </w:rPr>
        <w:t>Spatial Relation per SRS Resource Item</w:t>
      </w:r>
      <w:r w:rsidRPr="00402B2F">
        <w:rPr>
          <w:rFonts w:eastAsia="Malgun Gothic"/>
          <w:lang w:eastAsia="ko-KR"/>
        </w:rPr>
        <w:t xml:space="preserve"> IE and the</w:t>
      </w:r>
      <w:r w:rsidRPr="00402B2F">
        <w:rPr>
          <w:rFonts w:eastAsia="Malgun Gothic"/>
          <w:i/>
          <w:iCs/>
          <w:lang w:eastAsia="ko-KR"/>
        </w:rPr>
        <w:t xml:space="preserve"> Periodicity List Item</w:t>
      </w:r>
      <w:r w:rsidRPr="00402B2F">
        <w:rPr>
          <w:rFonts w:eastAsia="Malgun Gothic"/>
          <w:lang w:eastAsia="ko-KR"/>
        </w:rPr>
        <w:t xml:space="preserve"> IE have one-to-one mapping relation.</w:t>
      </w:r>
    </w:p>
    <w:p w14:paraId="7FD55402" w14:textId="77777777" w:rsidR="00402B2F" w:rsidRPr="00402B2F" w:rsidRDefault="00402B2F" w:rsidP="00402B2F">
      <w:pPr>
        <w:overflowPunct w:val="0"/>
        <w:autoSpaceDE w:val="0"/>
        <w:autoSpaceDN w:val="0"/>
        <w:adjustRightInd w:val="0"/>
        <w:rPr>
          <w:rFonts w:eastAsia="Malgun Gothic"/>
          <w:lang w:eastAsia="ko-KR"/>
        </w:rPr>
      </w:pPr>
      <w:bookmarkStart w:id="43" w:name="_Toc88654084"/>
      <w:r w:rsidRPr="00402B2F">
        <w:rPr>
          <w:rFonts w:eastAsia="Malgun Gothic"/>
          <w:lang w:eastAsia="ko-KR"/>
        </w:rPr>
        <w:t xml:space="preserve">If the </w:t>
      </w:r>
      <w:r w:rsidRPr="00402B2F">
        <w:rPr>
          <w:rFonts w:eastAsia="Malgun Gothic"/>
          <w:i/>
          <w:iCs/>
          <w:lang w:eastAsia="ko-KR"/>
        </w:rPr>
        <w:t>UE Reporting Information</w:t>
      </w:r>
      <w:r w:rsidRPr="00402B2F">
        <w:rPr>
          <w:rFonts w:eastAsia="Malgun Gothic"/>
          <w:lang w:eastAsia="ko-KR"/>
        </w:rPr>
        <w:t xml:space="preserve"> IE is included in the POSITIONING INFORMATION REQUEST message, the NG-RAN node may take this information into account for allocating proper CG-SDT resources when positioning a UE.</w:t>
      </w:r>
    </w:p>
    <w:p w14:paraId="3604CAB6" w14:textId="77777777" w:rsidR="00402B2F" w:rsidRPr="00402B2F" w:rsidRDefault="00402B2F" w:rsidP="00402B2F">
      <w:pPr>
        <w:overflowPunct w:val="0"/>
        <w:autoSpaceDE w:val="0"/>
        <w:autoSpaceDN w:val="0"/>
        <w:adjustRightInd w:val="0"/>
        <w:rPr>
          <w:rFonts w:eastAsia="Malgun Gothic"/>
          <w:lang w:eastAsia="ko-KR"/>
        </w:rPr>
      </w:pPr>
      <w:r w:rsidRPr="00402B2F">
        <w:rPr>
          <w:rFonts w:eastAsia="Malgun Gothic"/>
          <w:lang w:eastAsia="ko-KR"/>
        </w:rPr>
        <w:t xml:space="preserve">If the </w:t>
      </w:r>
      <w:r w:rsidRPr="00402B2F">
        <w:rPr>
          <w:rFonts w:eastAsia="Malgun Gothic"/>
          <w:bCs/>
          <w:i/>
          <w:iCs/>
          <w:lang w:eastAsia="ko-KR"/>
        </w:rPr>
        <w:t xml:space="preserve">UE TEG Information Request </w:t>
      </w:r>
      <w:r w:rsidRPr="00402B2F">
        <w:rPr>
          <w:rFonts w:eastAsia="Malgun Gothic"/>
          <w:lang w:eastAsia="ko-KR"/>
        </w:rPr>
        <w:t xml:space="preserve">IE is included in the POSITIONING INFORMATION REQUEST message and set to </w:t>
      </w:r>
      <w:r w:rsidRPr="00402B2F">
        <w:rPr>
          <w:rFonts w:eastAsia="Malgun Gothic"/>
          <w:noProof/>
          <w:lang w:eastAsia="ko-KR"/>
        </w:rPr>
        <w:t>"</w:t>
      </w:r>
      <w:proofErr w:type="spellStart"/>
      <w:r w:rsidRPr="00402B2F">
        <w:rPr>
          <w:rFonts w:eastAsia="Malgun Gothic"/>
          <w:lang w:eastAsia="ko-KR"/>
        </w:rPr>
        <w:t>onDemand</w:t>
      </w:r>
      <w:proofErr w:type="spellEnd"/>
      <w:r w:rsidRPr="00402B2F">
        <w:rPr>
          <w:rFonts w:eastAsia="Malgun Gothic"/>
          <w:noProof/>
          <w:lang w:eastAsia="ko-KR"/>
        </w:rPr>
        <w:t>"</w:t>
      </w:r>
      <w:r w:rsidRPr="00402B2F">
        <w:rPr>
          <w:rFonts w:eastAsia="Malgun Gothic"/>
          <w:lang w:eastAsia="ko-KR"/>
        </w:rPr>
        <w:t>, the NG-RAN node shall, if supported, provide the UE Tx TEG association in the POSITIONING INFORMATION RESPONSE message.</w:t>
      </w:r>
    </w:p>
    <w:p w14:paraId="70E176DD" w14:textId="77777777" w:rsidR="00402B2F" w:rsidRPr="00402B2F" w:rsidRDefault="00402B2F" w:rsidP="00402B2F">
      <w:pPr>
        <w:overflowPunct w:val="0"/>
        <w:autoSpaceDE w:val="0"/>
        <w:autoSpaceDN w:val="0"/>
        <w:adjustRightInd w:val="0"/>
        <w:rPr>
          <w:rFonts w:eastAsia="Malgun Gothic"/>
          <w:noProof/>
          <w:lang w:eastAsia="ko-KR"/>
        </w:rPr>
      </w:pPr>
      <w:bookmarkStart w:id="44" w:name="_Toc99056133"/>
      <w:bookmarkStart w:id="45" w:name="_Toc99959066"/>
      <w:bookmarkStart w:id="46" w:name="_Toc105612247"/>
      <w:bookmarkStart w:id="47" w:name="_Toc106109463"/>
      <w:r w:rsidRPr="00402B2F">
        <w:rPr>
          <w:rFonts w:eastAsia="Malgun Gothic"/>
          <w:noProof/>
          <w:lang w:eastAsia="ko-KR"/>
        </w:rPr>
        <w:t xml:space="preserve">If the </w:t>
      </w:r>
      <w:r w:rsidRPr="00402B2F">
        <w:rPr>
          <w:rFonts w:eastAsia="Malgun Gothic"/>
          <w:bCs/>
          <w:i/>
          <w:iCs/>
          <w:lang w:eastAsia="ko-KR"/>
        </w:rPr>
        <w:t xml:space="preserve">UE TEG Information Request </w:t>
      </w:r>
      <w:r w:rsidRPr="00402B2F">
        <w:rPr>
          <w:rFonts w:eastAsia="Malgun Gothic"/>
          <w:noProof/>
          <w:lang w:eastAsia="ko-KR"/>
        </w:rPr>
        <w:t>IE is set to "periodic",</w:t>
      </w:r>
      <w:r w:rsidRPr="00402B2F">
        <w:rPr>
          <w:rFonts w:eastAsia="Malgun Gothic"/>
          <w:noProof/>
          <w:lang w:eastAsia="zh-CN"/>
        </w:rPr>
        <w:t xml:space="preserve"> the NG-RAN node shall, if supported, reply with the POSITIONING</w:t>
      </w:r>
      <w:r w:rsidRPr="00402B2F">
        <w:rPr>
          <w:rFonts w:eastAsia="Malgun Gothic"/>
          <w:noProof/>
          <w:lang w:eastAsia="ko-KR"/>
        </w:rPr>
        <w:t xml:space="preserve"> INFORMATION RESPONSE message</w:t>
      </w:r>
      <w:r w:rsidRPr="00402B2F">
        <w:rPr>
          <w:rFonts w:eastAsia="Malgun Gothic"/>
          <w:noProof/>
          <w:lang w:eastAsia="zh-CN"/>
        </w:rPr>
        <w:t xml:space="preserve"> without including</w:t>
      </w:r>
      <w:r w:rsidRPr="00402B2F">
        <w:rPr>
          <w:rFonts w:eastAsia="Malgun Gothic"/>
          <w:noProof/>
          <w:lang w:eastAsia="ko-KR"/>
        </w:rPr>
        <w:t xml:space="preserve"> </w:t>
      </w:r>
      <w:r w:rsidRPr="00402B2F">
        <w:rPr>
          <w:rFonts w:eastAsia="Malgun Gothic"/>
          <w:noProof/>
          <w:lang w:eastAsia="zh-CN"/>
        </w:rPr>
        <w:t>any UE Tx TEG association in this message.</w:t>
      </w:r>
      <w:r w:rsidRPr="00402B2F">
        <w:rPr>
          <w:rFonts w:eastAsia="Malgun Gothic"/>
          <w:noProof/>
          <w:lang w:eastAsia="ko-KR"/>
        </w:rPr>
        <w:t xml:space="preserve"> The NG-RAN node shall then take the </w:t>
      </w:r>
      <w:r w:rsidRPr="00402B2F">
        <w:rPr>
          <w:rFonts w:eastAsia="Malgun Gothic"/>
          <w:i/>
          <w:iCs/>
          <w:noProof/>
          <w:lang w:eastAsia="ko-KR"/>
        </w:rPr>
        <w:t>UE TEG Reporting Periodicity</w:t>
      </w:r>
      <w:r w:rsidRPr="00402B2F">
        <w:rPr>
          <w:rFonts w:eastAsia="Malgun Gothic"/>
          <w:noProof/>
          <w:lang w:eastAsia="ko-KR"/>
        </w:rPr>
        <w:t xml:space="preserve"> IE into account when configuring the UE’s periodic UE Tx TEG association reporting and </w:t>
      </w:r>
      <w:r w:rsidRPr="00402B2F">
        <w:rPr>
          <w:rFonts w:eastAsia="Malgun Gothic"/>
          <w:noProof/>
          <w:lang w:eastAsia="zh-CN"/>
        </w:rPr>
        <w:t>initiate</w:t>
      </w:r>
      <w:r w:rsidRPr="00402B2F">
        <w:rPr>
          <w:rFonts w:eastAsia="Malgun Gothic"/>
          <w:noProof/>
          <w:lang w:eastAsia="ko-KR"/>
        </w:rPr>
        <w:t xml:space="preserve"> </w:t>
      </w:r>
      <w:r w:rsidRPr="00402B2F">
        <w:rPr>
          <w:rFonts w:eastAsia="BatangChe"/>
          <w:noProof/>
          <w:lang w:eastAsia="ko-KR"/>
        </w:rPr>
        <w:t>the Positioning Information Update</w:t>
      </w:r>
      <w:r w:rsidRPr="00402B2F">
        <w:rPr>
          <w:rFonts w:eastAsia="Malgun Gothic"/>
          <w:noProof/>
          <w:lang w:eastAsia="ko-KR"/>
        </w:rPr>
        <w:t xml:space="preserve"> procedure for reporting the UE Tx TEG association received from the UE, if any.</w:t>
      </w:r>
    </w:p>
    <w:p w14:paraId="1499F8D2" w14:textId="77777777" w:rsidR="00402B2F" w:rsidRPr="00402B2F" w:rsidRDefault="00402B2F" w:rsidP="00402B2F">
      <w:pPr>
        <w:overflowPunct w:val="0"/>
        <w:autoSpaceDE w:val="0"/>
        <w:autoSpaceDN w:val="0"/>
        <w:adjustRightInd w:val="0"/>
        <w:rPr>
          <w:rFonts w:eastAsia="Malgun Gothic"/>
          <w:noProof/>
          <w:lang w:eastAsia="ko-KR"/>
        </w:rPr>
      </w:pPr>
      <w:r w:rsidRPr="00402B2F">
        <w:rPr>
          <w:rFonts w:eastAsia="Malgun Gothic"/>
          <w:noProof/>
          <w:lang w:eastAsia="ko-KR"/>
        </w:rPr>
        <w:t xml:space="preserve">If the </w:t>
      </w:r>
      <w:r w:rsidRPr="00402B2F">
        <w:rPr>
          <w:rFonts w:eastAsia="Malgun Gothic"/>
          <w:i/>
          <w:iCs/>
          <w:noProof/>
          <w:lang w:eastAsia="ko-KR"/>
        </w:rPr>
        <w:t>New NR CGI</w:t>
      </w:r>
      <w:r w:rsidRPr="00402B2F">
        <w:rPr>
          <w:rFonts w:eastAsia="Malgun Gothic"/>
          <w:noProof/>
          <w:lang w:eastAsia="ko-KR"/>
        </w:rPr>
        <w:t xml:space="preserve"> IE is included in the POSITIONING INFORMATION RESPONSE message, the LMF shall, if supported, consider it as the new cell identity where the UE has currently resumed and take it into account for subsequent positioning procedures.</w:t>
      </w:r>
    </w:p>
    <w:p w14:paraId="71EB3F91" w14:textId="77777777" w:rsidR="00402B2F" w:rsidRPr="00402B2F" w:rsidRDefault="00402B2F" w:rsidP="00402B2F">
      <w:pPr>
        <w:overflowPunct w:val="0"/>
        <w:autoSpaceDE w:val="0"/>
        <w:autoSpaceDN w:val="0"/>
        <w:adjustRightInd w:val="0"/>
        <w:rPr>
          <w:rFonts w:eastAsia="Malgun Gothic"/>
          <w:lang w:eastAsia="zh-CN"/>
        </w:rPr>
      </w:pPr>
      <w:r w:rsidRPr="00402B2F">
        <w:rPr>
          <w:rFonts w:eastAsia="Malgun Gothic"/>
          <w:lang w:eastAsia="ko-KR"/>
        </w:rPr>
        <w:t xml:space="preserve">If the </w:t>
      </w:r>
      <w:r w:rsidRPr="00402B2F">
        <w:rPr>
          <w:rFonts w:eastAsia="Malgun Gothic"/>
          <w:i/>
          <w:iCs/>
          <w:lang w:eastAsia="ko-KR"/>
        </w:rPr>
        <w:t xml:space="preserve">Time Window Information for SRS </w:t>
      </w:r>
      <w:r w:rsidRPr="00402B2F">
        <w:rPr>
          <w:rFonts w:eastAsia="Malgun Gothic"/>
          <w:lang w:eastAsia="ko-KR"/>
        </w:rPr>
        <w:t>IE is included in the POSITIONING INFORMATION REQUEST message, the NG-RAN node shall, if supported, configure the UE to start transmitting its UL SRS transmission at the indicated time instance.</w:t>
      </w:r>
    </w:p>
    <w:p w14:paraId="68F28F1D" w14:textId="77777777" w:rsidR="00402B2F" w:rsidRPr="00402B2F" w:rsidRDefault="00402B2F" w:rsidP="00402B2F">
      <w:pPr>
        <w:overflowPunct w:val="0"/>
        <w:autoSpaceDE w:val="0"/>
        <w:autoSpaceDN w:val="0"/>
        <w:adjustRightInd w:val="0"/>
        <w:rPr>
          <w:rFonts w:eastAsia="Malgun Gothic"/>
          <w:noProof/>
          <w:lang w:eastAsia="zh-CN"/>
        </w:rPr>
      </w:pPr>
      <w:r w:rsidRPr="00402B2F">
        <w:rPr>
          <w:rFonts w:eastAsia="Malgun Gothic"/>
          <w:noProof/>
          <w:lang w:eastAsia="zh-CN"/>
        </w:rPr>
        <w:t xml:space="preserve">If the </w:t>
      </w:r>
      <w:r w:rsidRPr="00402B2F">
        <w:rPr>
          <w:rFonts w:eastAsia="Malgun Gothic"/>
          <w:i/>
          <w:noProof/>
          <w:lang w:eastAsia="zh-CN"/>
        </w:rPr>
        <w:t xml:space="preserve">Positioning Validity Area Cell List </w:t>
      </w:r>
      <w:r w:rsidRPr="00402B2F">
        <w:rPr>
          <w:rFonts w:eastAsia="Malgun Gothic"/>
          <w:noProof/>
          <w:lang w:eastAsia="zh-CN"/>
        </w:rPr>
        <w:t xml:space="preserve">IE and the </w:t>
      </w:r>
      <w:r w:rsidRPr="00402B2F">
        <w:rPr>
          <w:rFonts w:eastAsia="Malgun Gothic"/>
          <w:i/>
          <w:iCs/>
          <w:noProof/>
          <w:lang w:eastAsia="zh-CN"/>
        </w:rPr>
        <w:t xml:space="preserve">Validity Area Specific SRS Information </w:t>
      </w:r>
      <w:r w:rsidRPr="00402B2F">
        <w:rPr>
          <w:rFonts w:eastAsia="Malgun Gothic"/>
          <w:noProof/>
          <w:lang w:eastAsia="zh-CN"/>
        </w:rPr>
        <w:t>IE within the</w:t>
      </w:r>
      <w:r w:rsidRPr="00402B2F">
        <w:rPr>
          <w:rFonts w:eastAsia="Malgun Gothic"/>
          <w:lang w:eastAsia="ko-KR"/>
        </w:rPr>
        <w:t xml:space="preserve"> </w:t>
      </w:r>
      <w:r w:rsidRPr="00402B2F">
        <w:rPr>
          <w:rFonts w:eastAsia="Malgun Gothic"/>
          <w:i/>
          <w:noProof/>
          <w:lang w:eastAsia="zh-CN"/>
        </w:rPr>
        <w:t>Requested SRS Transmission Characteristics</w:t>
      </w:r>
      <w:r w:rsidRPr="00402B2F">
        <w:rPr>
          <w:rFonts w:eastAsia="Malgun Gothic"/>
          <w:noProof/>
          <w:lang w:eastAsia="zh-CN"/>
        </w:rPr>
        <w:t xml:space="preserve"> IE  are included in the POSITIONING INFORMATION REQUEST message, the NG-RAN node may take this information into account for configuring SRS transmissions for the UE in the indicated validty area, and it shall include the </w:t>
      </w:r>
      <w:r w:rsidRPr="00402B2F">
        <w:rPr>
          <w:rFonts w:eastAsia="Malgun Gothic"/>
          <w:i/>
          <w:noProof/>
          <w:lang w:eastAsia="zh-CN"/>
        </w:rPr>
        <w:t>SRS Configuration</w:t>
      </w:r>
      <w:r w:rsidRPr="00402B2F">
        <w:rPr>
          <w:rFonts w:eastAsia="Malgun Gothic"/>
          <w:noProof/>
          <w:lang w:eastAsia="zh-CN"/>
        </w:rPr>
        <w:t xml:space="preserve"> IE, the </w:t>
      </w:r>
      <w:r w:rsidRPr="00402B2F">
        <w:rPr>
          <w:rFonts w:eastAsia="Malgun Gothic"/>
          <w:i/>
          <w:noProof/>
          <w:lang w:eastAsia="zh-CN"/>
        </w:rPr>
        <w:t xml:space="preserve">SFN </w:t>
      </w:r>
      <w:r w:rsidRPr="00402B2F">
        <w:rPr>
          <w:rFonts w:eastAsia="Malgun Gothic"/>
          <w:i/>
          <w:noProof/>
          <w:lang w:eastAsia="zh-CN"/>
        </w:rPr>
        <w:lastRenderedPageBreak/>
        <w:t>Initialisation Time</w:t>
      </w:r>
      <w:r w:rsidRPr="00402B2F">
        <w:rPr>
          <w:rFonts w:eastAsia="Malgun Gothic"/>
          <w:noProof/>
          <w:lang w:eastAsia="zh-CN"/>
        </w:rPr>
        <w:t xml:space="preserve"> IE and the </w:t>
      </w:r>
      <w:r w:rsidRPr="00402B2F">
        <w:rPr>
          <w:rFonts w:eastAsia="Malgun Gothic"/>
          <w:i/>
          <w:noProof/>
          <w:lang w:eastAsia="zh-CN"/>
        </w:rPr>
        <w:t xml:space="preserve">Positioning Validity Area Cell List </w:t>
      </w:r>
      <w:r w:rsidRPr="00402B2F">
        <w:rPr>
          <w:rFonts w:eastAsia="Malgun Gothic"/>
          <w:noProof/>
          <w:lang w:eastAsia="zh-CN"/>
        </w:rPr>
        <w:t>IE in the POSITIONING INFORMATION RESPONSE message.</w:t>
      </w:r>
    </w:p>
    <w:p w14:paraId="3C694C0A" w14:textId="77777777" w:rsidR="00402B2F" w:rsidRDefault="00402B2F" w:rsidP="00402B2F">
      <w:pPr>
        <w:overflowPunct w:val="0"/>
        <w:autoSpaceDE w:val="0"/>
        <w:autoSpaceDN w:val="0"/>
        <w:adjustRightInd w:val="0"/>
        <w:spacing w:afterLines="50" w:after="120"/>
        <w:rPr>
          <w:ins w:id="48" w:author="Ericsson" w:date="2024-07-18T22:56:00Z"/>
          <w:lang w:eastAsia="ko-KR"/>
        </w:rPr>
      </w:pPr>
      <w:r w:rsidRPr="00402B2F">
        <w:rPr>
          <w:lang w:eastAsia="ko-KR"/>
        </w:rPr>
        <w:t xml:space="preserve">If the </w:t>
      </w:r>
      <w:r w:rsidRPr="00402B2F">
        <w:rPr>
          <w:i/>
          <w:lang w:eastAsia="ko-KR"/>
        </w:rPr>
        <w:t xml:space="preserve">Requested SRS Preconfiguration </w:t>
      </w:r>
      <w:bookmarkStart w:id="49" w:name="_Hlk160096155"/>
      <w:r w:rsidRPr="00402B2F">
        <w:rPr>
          <w:i/>
          <w:lang w:eastAsia="ko-KR"/>
        </w:rPr>
        <w:t>Characteristics</w:t>
      </w:r>
      <w:bookmarkEnd w:id="49"/>
      <w:r w:rsidRPr="00402B2F">
        <w:rPr>
          <w:i/>
          <w:lang w:eastAsia="ko-KR"/>
        </w:rPr>
        <w:t xml:space="preserve"> List</w:t>
      </w:r>
      <w:r w:rsidRPr="00402B2F">
        <w:rPr>
          <w:lang w:eastAsia="ko-KR"/>
        </w:rPr>
        <w:t xml:space="preserve"> IE is included in the POSITIONING INFORMATION REQUEST message, the </w:t>
      </w:r>
      <w:r w:rsidRPr="00402B2F">
        <w:rPr>
          <w:lang w:eastAsia="zh-CN"/>
        </w:rPr>
        <w:t>NG-RAN node</w:t>
      </w:r>
      <w:r w:rsidRPr="00402B2F">
        <w:rPr>
          <w:lang w:eastAsia="ko-KR"/>
        </w:rPr>
        <w:t xml:space="preserve"> shall, if supported, take this information into account when preconfiguring area specific SRS configuration for the UE, and include the </w:t>
      </w:r>
      <w:r w:rsidRPr="00402B2F">
        <w:rPr>
          <w:i/>
          <w:lang w:eastAsia="ko-KR"/>
        </w:rPr>
        <w:t xml:space="preserve">SRS Preconfiguration List </w:t>
      </w:r>
      <w:r w:rsidRPr="00402B2F">
        <w:rPr>
          <w:lang w:eastAsia="ko-KR"/>
        </w:rPr>
        <w:t>IE in the POSITIONING INFORMATION RESPONSE message.</w:t>
      </w:r>
    </w:p>
    <w:p w14:paraId="3D63426D" w14:textId="25AE6600" w:rsidR="003B3E6C" w:rsidRDefault="003B3E6C" w:rsidP="00402B2F">
      <w:pPr>
        <w:overflowPunct w:val="0"/>
        <w:autoSpaceDE w:val="0"/>
        <w:autoSpaceDN w:val="0"/>
        <w:adjustRightInd w:val="0"/>
        <w:spacing w:afterLines="50" w:after="120"/>
        <w:rPr>
          <w:snapToGrid w:val="0"/>
          <w:lang w:eastAsia="ja-JP"/>
        </w:rPr>
      </w:pPr>
      <w:ins w:id="50" w:author="Ericsson" w:date="2024-07-18T22:56:00Z">
        <w:r>
          <w:t xml:space="preserve">If the </w:t>
        </w:r>
      </w:ins>
      <w:ins w:id="51" w:author="Ericsson" w:date="2024-07-18T23:00:00Z">
        <w:r w:rsidR="0004491A">
          <w:rPr>
            <w:i/>
            <w:iCs/>
          </w:rPr>
          <w:t>R</w:t>
        </w:r>
      </w:ins>
      <w:ins w:id="52" w:author="Ericsson" w:date="2024-07-18T22:56:00Z">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rPr>
            <w:lang w:eastAsia="ko-KR"/>
          </w:rPr>
          <w:t xml:space="preserve">POSITIONING INFORMATION REQUEST message, the </w:t>
        </w:r>
        <w:r w:rsidRPr="00402B2F">
          <w:rPr>
            <w:lang w:eastAsia="zh-CN"/>
          </w:rPr>
          <w:t>NG-RAN node</w:t>
        </w:r>
        <w:r w:rsidRPr="00402B2F">
          <w:rPr>
            <w:lang w:eastAsia="ko-KR"/>
          </w:rPr>
          <w:t xml:space="preserve"> shall</w:t>
        </w:r>
      </w:ins>
      <w:ins w:id="53" w:author="Ericsson" w:date="2024-07-18T22:57:00Z">
        <w:r w:rsidR="00814171">
          <w:rPr>
            <w:lang w:eastAsia="ko-KR"/>
          </w:rPr>
          <w:t xml:space="preserve"> include the </w:t>
        </w:r>
      </w:ins>
      <w:ins w:id="54" w:author="Ericsson" w:date="2024-07-18T23:00:00Z">
        <w:r w:rsidR="00D40610">
          <w:rPr>
            <w:i/>
            <w:iCs/>
          </w:rPr>
          <w:t>R</w:t>
        </w:r>
      </w:ins>
      <w:ins w:id="55" w:author="Ericsson" w:date="2024-07-18T22:57:00Z">
        <w:r w:rsidR="00814171">
          <w:rPr>
            <w:i/>
            <w:iCs/>
          </w:rPr>
          <w:t xml:space="preserve">emote UE-Indication </w:t>
        </w:r>
        <w:r w:rsidR="00814171">
          <w:t>IE</w:t>
        </w:r>
        <w:r w:rsidR="00C1151C">
          <w:t xml:space="preserve"> in the </w:t>
        </w:r>
        <w:r w:rsidR="00C1151C" w:rsidRPr="00402B2F">
          <w:rPr>
            <w:lang w:eastAsia="ko-KR"/>
          </w:rPr>
          <w:t>POSITIONING INFORMATION RESPONSE message.</w:t>
        </w:r>
        <w:r w:rsidR="00C1151C">
          <w:rPr>
            <w:lang w:eastAsia="ko-KR"/>
          </w:rPr>
          <w:t xml:space="preserve"> If the </w:t>
        </w:r>
      </w:ins>
      <w:ins w:id="56" w:author="Ericsson" w:date="2024-07-18T23:00:00Z">
        <w:r w:rsidR="0004491A">
          <w:rPr>
            <w:i/>
            <w:iCs/>
          </w:rPr>
          <w:t>R</w:t>
        </w:r>
      </w:ins>
      <w:ins w:id="57" w:author="Ericsson" w:date="2024-07-18T22:58:00Z">
        <w:r w:rsidR="00940F02">
          <w:rPr>
            <w:i/>
            <w:iCs/>
          </w:rPr>
          <w:t xml:space="preserve">emote UE-Indication </w:t>
        </w:r>
      </w:ins>
      <w:ins w:id="58" w:author="Ericsson" w:date="2024-07-18T22:59:00Z">
        <w:r w:rsidR="00940F02">
          <w:t>IE is set to "</w:t>
        </w:r>
      </w:ins>
      <w:ins w:id="59" w:author="Ericsson" w:date="2024-07-18T23:01:00Z">
        <w:r w:rsidR="00B37BD8" w:rsidRPr="00B37BD8">
          <w:t>L2 U2N Remote</w:t>
        </w:r>
      </w:ins>
      <w:ins w:id="60" w:author="Ericsson" w:date="2024-07-18T22:59:00Z">
        <w:r w:rsidR="00940F02">
          <w:t xml:space="preserve">", the LMF shall consider that the </w:t>
        </w:r>
        <w:r w:rsidR="0004491A">
          <w:rPr>
            <w:snapToGrid w:val="0"/>
            <w:lang w:eastAsia="ja-JP"/>
          </w:rPr>
          <w:t xml:space="preserve">configured UE </w:t>
        </w:r>
        <w:r w:rsidR="00940F02">
          <w:rPr>
            <w:snapToGrid w:val="0"/>
            <w:lang w:eastAsia="ja-JP"/>
          </w:rPr>
          <w:t>operates as a L</w:t>
        </w:r>
        <w:r w:rsidR="0004491A">
          <w:rPr>
            <w:snapToGrid w:val="0"/>
            <w:lang w:eastAsia="ja-JP"/>
          </w:rPr>
          <w:t xml:space="preserve">ayer </w:t>
        </w:r>
        <w:r w:rsidR="00940F02">
          <w:rPr>
            <w:snapToGrid w:val="0"/>
            <w:lang w:eastAsia="ja-JP"/>
          </w:rPr>
          <w:t>2 U</w:t>
        </w:r>
        <w:r w:rsidR="0004491A">
          <w:rPr>
            <w:snapToGrid w:val="0"/>
            <w:lang w:eastAsia="ja-JP"/>
          </w:rPr>
          <w:t>E-to-</w:t>
        </w:r>
        <w:r w:rsidR="00940F02">
          <w:rPr>
            <w:snapToGrid w:val="0"/>
            <w:lang w:eastAsia="ja-JP"/>
          </w:rPr>
          <w:t>N</w:t>
        </w:r>
        <w:r w:rsidR="0004491A">
          <w:rPr>
            <w:snapToGrid w:val="0"/>
            <w:lang w:eastAsia="ja-JP"/>
          </w:rPr>
          <w:t>etwork</w:t>
        </w:r>
        <w:r w:rsidR="00940F02">
          <w:rPr>
            <w:snapToGrid w:val="0"/>
            <w:lang w:eastAsia="ja-JP"/>
          </w:rPr>
          <w:t xml:space="preserve"> Remote UE</w:t>
        </w:r>
        <w:r w:rsidR="0004491A">
          <w:rPr>
            <w:snapToGrid w:val="0"/>
            <w:lang w:eastAsia="ja-JP"/>
          </w:rPr>
          <w:t>.</w:t>
        </w:r>
      </w:ins>
    </w:p>
    <w:p w14:paraId="7F4BEC68" w14:textId="77777777" w:rsidR="00A178AE" w:rsidRPr="00940F02" w:rsidRDefault="00A178AE" w:rsidP="00402B2F">
      <w:pPr>
        <w:overflowPunct w:val="0"/>
        <w:autoSpaceDE w:val="0"/>
        <w:autoSpaceDN w:val="0"/>
        <w:adjustRightInd w:val="0"/>
        <w:spacing w:afterLines="50" w:after="120"/>
        <w:rPr>
          <w:rFonts w:eastAsia="Malgun Gothic"/>
          <w:noProof/>
          <w:lang w:eastAsia="zh-CN"/>
        </w:rPr>
      </w:pPr>
    </w:p>
    <w:p w14:paraId="40C8685B" w14:textId="77777777" w:rsidR="00C035B7" w:rsidRDefault="00C035B7" w:rsidP="00C035B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61" w:name="_CR8_2_6_3"/>
      <w:bookmarkEnd w:id="38"/>
      <w:bookmarkEnd w:id="39"/>
      <w:bookmarkEnd w:id="40"/>
      <w:bookmarkEnd w:id="41"/>
      <w:bookmarkEnd w:id="42"/>
      <w:bookmarkEnd w:id="43"/>
      <w:bookmarkEnd w:id="44"/>
      <w:bookmarkEnd w:id="45"/>
      <w:bookmarkEnd w:id="46"/>
      <w:bookmarkEnd w:id="47"/>
      <w:bookmarkEnd w:id="61"/>
      <w:r>
        <w:rPr>
          <w:rFonts w:hint="eastAsia"/>
          <w:i/>
          <w:lang w:eastAsia="zh-CN"/>
        </w:rPr>
        <w:t>Next</w:t>
      </w:r>
      <w:r>
        <w:rPr>
          <w:i/>
        </w:rPr>
        <w:t xml:space="preserve"> change</w:t>
      </w:r>
    </w:p>
    <w:p w14:paraId="2FEF4698" w14:textId="77777777" w:rsidR="00D241BA" w:rsidRPr="00D241BA" w:rsidRDefault="00D241BA" w:rsidP="00D241BA">
      <w:pPr>
        <w:widowControl w:val="0"/>
        <w:overflowPunct w:val="0"/>
        <w:autoSpaceDE w:val="0"/>
        <w:autoSpaceDN w:val="0"/>
        <w:adjustRightInd w:val="0"/>
        <w:spacing w:before="120"/>
        <w:ind w:left="1418" w:hanging="1418"/>
        <w:outlineLvl w:val="3"/>
        <w:rPr>
          <w:rFonts w:ascii="Arial" w:eastAsia="Malgun Gothic" w:hAnsi="Arial"/>
          <w:noProof/>
          <w:sz w:val="24"/>
          <w:lang w:eastAsia="ko-KR"/>
        </w:rPr>
      </w:pPr>
      <w:bookmarkStart w:id="62" w:name="_Toc51775994"/>
      <w:bookmarkStart w:id="63" w:name="_Toc56773016"/>
      <w:bookmarkStart w:id="64" w:name="_Toc64447645"/>
      <w:bookmarkStart w:id="65" w:name="_Toc74152301"/>
      <w:bookmarkStart w:id="66" w:name="_Toc88654154"/>
      <w:bookmarkStart w:id="67" w:name="_Toc99056216"/>
      <w:bookmarkStart w:id="68" w:name="_Toc99959149"/>
      <w:bookmarkStart w:id="69" w:name="_Toc105612335"/>
      <w:bookmarkStart w:id="70" w:name="_Toc106109551"/>
      <w:bookmarkStart w:id="71" w:name="_Toc112766443"/>
      <w:bookmarkStart w:id="72" w:name="_Toc113379359"/>
      <w:bookmarkStart w:id="73" w:name="_Toc120091912"/>
      <w:bookmarkStart w:id="74" w:name="_Toc170756368"/>
      <w:r w:rsidRPr="00D241BA">
        <w:rPr>
          <w:rFonts w:ascii="Arial" w:eastAsia="Malgun Gothic" w:hAnsi="Arial"/>
          <w:noProof/>
          <w:sz w:val="24"/>
          <w:lang w:eastAsia="ko-KR"/>
        </w:rPr>
        <w:t>9.1.1.10</w:t>
      </w:r>
      <w:r w:rsidRPr="00D241BA">
        <w:rPr>
          <w:rFonts w:ascii="Arial" w:eastAsia="Malgun Gothic" w:hAnsi="Arial"/>
          <w:noProof/>
          <w:sz w:val="24"/>
          <w:lang w:eastAsia="ko-KR"/>
        </w:rPr>
        <w:tab/>
        <w:t>POSITIONING INFORMATION REQUEST</w:t>
      </w:r>
      <w:bookmarkEnd w:id="62"/>
      <w:bookmarkEnd w:id="63"/>
      <w:bookmarkEnd w:id="64"/>
      <w:bookmarkEnd w:id="65"/>
      <w:bookmarkEnd w:id="66"/>
      <w:bookmarkEnd w:id="67"/>
      <w:bookmarkEnd w:id="68"/>
      <w:bookmarkEnd w:id="69"/>
      <w:bookmarkEnd w:id="70"/>
      <w:bookmarkEnd w:id="71"/>
      <w:bookmarkEnd w:id="72"/>
      <w:bookmarkEnd w:id="73"/>
      <w:bookmarkEnd w:id="74"/>
    </w:p>
    <w:p w14:paraId="09740E03" w14:textId="77777777" w:rsidR="00D241BA" w:rsidRPr="00D241BA" w:rsidRDefault="00D241BA" w:rsidP="00D241BA">
      <w:pPr>
        <w:widowControl w:val="0"/>
        <w:overflowPunct w:val="0"/>
        <w:autoSpaceDE w:val="0"/>
        <w:autoSpaceDN w:val="0"/>
        <w:adjustRightInd w:val="0"/>
        <w:rPr>
          <w:rFonts w:eastAsia="Malgun Gothic"/>
          <w:noProof/>
          <w:lang w:eastAsia="ko-KR"/>
        </w:rPr>
      </w:pPr>
      <w:r w:rsidRPr="00D241BA">
        <w:rPr>
          <w:rFonts w:eastAsia="Malgun Gothic"/>
          <w:noProof/>
          <w:lang w:eastAsia="ko-KR"/>
        </w:rPr>
        <w:t>This message is sent by the LMF to request positioning information.</w:t>
      </w:r>
    </w:p>
    <w:p w14:paraId="444A45EF" w14:textId="77777777" w:rsidR="00D241BA" w:rsidRPr="00D241BA" w:rsidRDefault="00D241BA" w:rsidP="00D241BA">
      <w:pPr>
        <w:widowControl w:val="0"/>
        <w:overflowPunct w:val="0"/>
        <w:autoSpaceDE w:val="0"/>
        <w:autoSpaceDN w:val="0"/>
        <w:adjustRightInd w:val="0"/>
        <w:rPr>
          <w:rFonts w:eastAsia="Malgun Gothic"/>
          <w:noProof/>
          <w:lang w:eastAsia="ko-KR"/>
        </w:rPr>
      </w:pPr>
      <w:r w:rsidRPr="00D241BA">
        <w:rPr>
          <w:rFonts w:eastAsia="Malgun Gothic"/>
          <w:noProof/>
          <w:lang w:eastAsia="ko-KR"/>
        </w:rPr>
        <w:t xml:space="preserve">Direction: LMF </w:t>
      </w:r>
      <w:r w:rsidRPr="00D241BA">
        <w:rPr>
          <w:rFonts w:eastAsia="Malgun Gothic"/>
          <w:noProof/>
          <w:lang w:eastAsia="ko-KR"/>
        </w:rPr>
        <w:sym w:font="Symbol" w:char="F0AE"/>
      </w:r>
      <w:r w:rsidRPr="00D241BA">
        <w:rPr>
          <w:rFonts w:eastAsia="Malgun Gothic"/>
          <w:noProof/>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241BA" w:rsidRPr="00D241BA" w14:paraId="0C45F875"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069A82E"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065DC0F"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Presence</w:t>
            </w:r>
          </w:p>
        </w:tc>
        <w:tc>
          <w:tcPr>
            <w:tcW w:w="1080" w:type="dxa"/>
            <w:tcBorders>
              <w:top w:val="single" w:sz="4" w:space="0" w:color="auto"/>
              <w:left w:val="single" w:sz="4" w:space="0" w:color="auto"/>
              <w:bottom w:val="single" w:sz="4" w:space="0" w:color="auto"/>
              <w:right w:val="single" w:sz="4" w:space="0" w:color="auto"/>
            </w:tcBorders>
            <w:hideMark/>
          </w:tcPr>
          <w:p w14:paraId="7EB7DBED"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Range</w:t>
            </w:r>
          </w:p>
        </w:tc>
        <w:tc>
          <w:tcPr>
            <w:tcW w:w="1512" w:type="dxa"/>
            <w:tcBorders>
              <w:top w:val="single" w:sz="4" w:space="0" w:color="auto"/>
              <w:left w:val="single" w:sz="4" w:space="0" w:color="auto"/>
              <w:bottom w:val="single" w:sz="4" w:space="0" w:color="auto"/>
              <w:right w:val="single" w:sz="4" w:space="0" w:color="auto"/>
            </w:tcBorders>
            <w:hideMark/>
          </w:tcPr>
          <w:p w14:paraId="6E7D00F1"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C9A027B"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B5DF5EF"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b/>
                <w:noProof/>
                <w:kern w:val="2"/>
                <w:sz w:val="18"/>
                <w:szCs w:val="22"/>
                <w14:ligatures w14:val="standardContextual"/>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EB0B613"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b/>
                <w:noProof/>
                <w:kern w:val="2"/>
                <w:sz w:val="18"/>
                <w:szCs w:val="22"/>
                <w14:ligatures w14:val="standardContextual"/>
              </w:rPr>
              <w:t>Assigned Criticality</w:t>
            </w:r>
          </w:p>
        </w:tc>
      </w:tr>
      <w:tr w:rsidR="00D241BA" w:rsidRPr="00D241BA" w14:paraId="5D84C9B0"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359563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4DD1F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557D34AB"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F5A5D9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9.2.3</w:t>
            </w:r>
          </w:p>
        </w:tc>
        <w:tc>
          <w:tcPr>
            <w:tcW w:w="1728" w:type="dxa"/>
            <w:tcBorders>
              <w:top w:val="single" w:sz="4" w:space="0" w:color="auto"/>
              <w:left w:val="single" w:sz="4" w:space="0" w:color="auto"/>
              <w:bottom w:val="single" w:sz="4" w:space="0" w:color="auto"/>
              <w:right w:val="single" w:sz="4" w:space="0" w:color="auto"/>
            </w:tcBorders>
          </w:tcPr>
          <w:p w14:paraId="08C518B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C50DF93"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59DB065"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reject</w:t>
            </w:r>
          </w:p>
        </w:tc>
      </w:tr>
      <w:tr w:rsidR="00D241BA" w:rsidRPr="00D241BA" w14:paraId="470747DB"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4A3A4B37"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3964547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590A6BF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FDCEF24"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9.2.4</w:t>
            </w:r>
          </w:p>
        </w:tc>
        <w:tc>
          <w:tcPr>
            <w:tcW w:w="1728" w:type="dxa"/>
            <w:tcBorders>
              <w:top w:val="single" w:sz="4" w:space="0" w:color="auto"/>
              <w:left w:val="single" w:sz="4" w:space="0" w:color="auto"/>
              <w:bottom w:val="single" w:sz="4" w:space="0" w:color="auto"/>
              <w:right w:val="single" w:sz="4" w:space="0" w:color="auto"/>
            </w:tcBorders>
          </w:tcPr>
          <w:p w14:paraId="59CF476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FF399C7"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3F5F5331"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p>
        </w:tc>
      </w:tr>
      <w:tr w:rsidR="00D241BA" w:rsidRPr="00D241BA" w14:paraId="709AD37F"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D5C7A37"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14:ligatures w14:val="standardContextual"/>
              </w:rPr>
            </w:pPr>
            <w:r w:rsidRPr="00D241BA">
              <w:rPr>
                <w:rFonts w:ascii="Arial" w:eastAsiaTheme="minorHAnsi" w:hAnsi="Arial" w:cs="Arial"/>
                <w:bCs/>
                <w:noProof/>
                <w:kern w:val="2"/>
                <w:sz w:val="18"/>
                <w:szCs w:val="22"/>
                <w14:ligatures w14:val="standardContextual"/>
              </w:rPr>
              <w:t>Requested SRS Transmission Characteristics</w:t>
            </w:r>
          </w:p>
        </w:tc>
        <w:tc>
          <w:tcPr>
            <w:tcW w:w="1080" w:type="dxa"/>
            <w:tcBorders>
              <w:top w:val="single" w:sz="4" w:space="0" w:color="auto"/>
              <w:left w:val="single" w:sz="4" w:space="0" w:color="auto"/>
              <w:bottom w:val="single" w:sz="4" w:space="0" w:color="auto"/>
              <w:right w:val="single" w:sz="4" w:space="0" w:color="auto"/>
            </w:tcBorders>
            <w:hideMark/>
          </w:tcPr>
          <w:p w14:paraId="5FC9922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52F7E975"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BC415C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9.2.27</w:t>
            </w:r>
          </w:p>
        </w:tc>
        <w:tc>
          <w:tcPr>
            <w:tcW w:w="1728" w:type="dxa"/>
            <w:tcBorders>
              <w:top w:val="single" w:sz="4" w:space="0" w:color="auto"/>
              <w:left w:val="single" w:sz="4" w:space="0" w:color="auto"/>
              <w:bottom w:val="single" w:sz="4" w:space="0" w:color="auto"/>
              <w:right w:val="single" w:sz="4" w:space="0" w:color="auto"/>
            </w:tcBorders>
          </w:tcPr>
          <w:p w14:paraId="7C8553AD"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1E81DDE"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60CE979A"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5D0D02FC"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EB0A63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14:ligatures w14:val="standardContextual"/>
              </w:rPr>
            </w:pPr>
            <w:r w:rsidRPr="00D241BA">
              <w:rPr>
                <w:rFonts w:ascii="Arial" w:eastAsiaTheme="minorHAnsi" w:hAnsi="Arial" w:cs="Arial"/>
                <w:bCs/>
                <w:noProof/>
                <w:kern w:val="2"/>
                <w:sz w:val="18"/>
                <w:szCs w:val="22"/>
                <w:lang w:eastAsia="en-GB"/>
                <w14:ligatures w14:val="standardContextual"/>
              </w:rPr>
              <w:t>UE Reporting Information</w:t>
            </w:r>
          </w:p>
        </w:tc>
        <w:tc>
          <w:tcPr>
            <w:tcW w:w="1080" w:type="dxa"/>
            <w:tcBorders>
              <w:top w:val="single" w:sz="4" w:space="0" w:color="auto"/>
              <w:left w:val="single" w:sz="4" w:space="0" w:color="auto"/>
              <w:bottom w:val="single" w:sz="4" w:space="0" w:color="auto"/>
              <w:right w:val="single" w:sz="4" w:space="0" w:color="auto"/>
            </w:tcBorders>
            <w:hideMark/>
          </w:tcPr>
          <w:p w14:paraId="59E4BE2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75EDC7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D3CB153"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9.2.70</w:t>
            </w:r>
          </w:p>
        </w:tc>
        <w:tc>
          <w:tcPr>
            <w:tcW w:w="1728" w:type="dxa"/>
            <w:tcBorders>
              <w:top w:val="single" w:sz="4" w:space="0" w:color="auto"/>
              <w:left w:val="single" w:sz="4" w:space="0" w:color="auto"/>
              <w:bottom w:val="single" w:sz="4" w:space="0" w:color="auto"/>
              <w:right w:val="single" w:sz="4" w:space="0" w:color="auto"/>
            </w:tcBorders>
          </w:tcPr>
          <w:p w14:paraId="2C6B8CCD"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5057189"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2CE15F2D"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ignore</w:t>
            </w:r>
          </w:p>
        </w:tc>
      </w:tr>
      <w:tr w:rsidR="00D241BA" w:rsidRPr="00D241BA" w14:paraId="76FCB6BF"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57385BE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14:ligatures w14:val="standardContextual"/>
              </w:rPr>
            </w:pPr>
            <w:r w:rsidRPr="00D241BA">
              <w:rPr>
                <w:rFonts w:ascii="Arial" w:eastAsiaTheme="minorHAnsi" w:hAnsi="Arial" w:cs="Arial"/>
                <w:bCs/>
                <w:noProof/>
                <w:kern w:val="2"/>
                <w:sz w:val="18"/>
                <w:szCs w:val="22"/>
                <w:lang w:eastAsia="en-GB"/>
                <w14:ligatures w14:val="standardContextual"/>
              </w:rPr>
              <w:t>UE TEG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829BAE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3F3120B"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F0814B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ENUMERATED(onDemand, periodic, stop, …)</w:t>
            </w:r>
          </w:p>
        </w:tc>
        <w:tc>
          <w:tcPr>
            <w:tcW w:w="1728" w:type="dxa"/>
            <w:tcBorders>
              <w:top w:val="single" w:sz="4" w:space="0" w:color="auto"/>
              <w:left w:val="single" w:sz="4" w:space="0" w:color="auto"/>
              <w:bottom w:val="single" w:sz="4" w:space="0" w:color="auto"/>
              <w:right w:val="single" w:sz="4" w:space="0" w:color="auto"/>
            </w:tcBorders>
          </w:tcPr>
          <w:p w14:paraId="740EF5A9"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CF33E1D"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AA2EA21"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en-GB"/>
                <w14:ligatures w14:val="standardContextual"/>
              </w:rPr>
              <w:t>ignore</w:t>
            </w:r>
          </w:p>
        </w:tc>
      </w:tr>
      <w:tr w:rsidR="00D241BA" w:rsidRPr="00D241BA" w14:paraId="7F0DCC11"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57FBB785"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lang w:eastAsia="en-GB"/>
                <w14:ligatures w14:val="standardContextual"/>
              </w:rPr>
            </w:pPr>
            <w:r w:rsidRPr="00D241BA">
              <w:rPr>
                <w:rFonts w:ascii="Arial" w:eastAsiaTheme="minorHAnsi" w:hAnsi="Arial" w:cs="Arial"/>
                <w:bCs/>
                <w:noProof/>
                <w:kern w:val="2"/>
                <w:sz w:val="18"/>
                <w:szCs w:val="22"/>
                <w:lang w:eastAsia="en-GB"/>
                <w14:ligatures w14:val="standardContextual"/>
              </w:rPr>
              <w:t>UE TEG Reporting Periodicity</w:t>
            </w:r>
          </w:p>
        </w:tc>
        <w:tc>
          <w:tcPr>
            <w:tcW w:w="1080" w:type="dxa"/>
            <w:tcBorders>
              <w:top w:val="single" w:sz="4" w:space="0" w:color="auto"/>
              <w:left w:val="single" w:sz="4" w:space="0" w:color="auto"/>
              <w:bottom w:val="single" w:sz="4" w:space="0" w:color="auto"/>
              <w:right w:val="single" w:sz="4" w:space="0" w:color="auto"/>
            </w:tcBorders>
            <w:hideMark/>
          </w:tcPr>
          <w:p w14:paraId="6EBC462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en-GB"/>
                <w14:ligatures w14:val="standardContextual"/>
              </w:rPr>
            </w:pPr>
            <w:r w:rsidRPr="00D241BA">
              <w:rPr>
                <w:rFonts w:ascii="Arial" w:eastAsiaTheme="minorHAnsi" w:hAnsi="Arial" w:cs="Arial"/>
                <w:noProof/>
                <w:kern w:val="2"/>
                <w:sz w:val="18"/>
                <w:szCs w:val="22"/>
                <w14:ligatures w14:val="standardContextual"/>
              </w:rPr>
              <w:t>C-ifUeTegInfoReqPeriodic</w:t>
            </w:r>
          </w:p>
        </w:tc>
        <w:tc>
          <w:tcPr>
            <w:tcW w:w="1080" w:type="dxa"/>
            <w:tcBorders>
              <w:top w:val="single" w:sz="4" w:space="0" w:color="auto"/>
              <w:left w:val="single" w:sz="4" w:space="0" w:color="auto"/>
              <w:bottom w:val="single" w:sz="4" w:space="0" w:color="auto"/>
              <w:right w:val="single" w:sz="4" w:space="0" w:color="auto"/>
            </w:tcBorders>
          </w:tcPr>
          <w:p w14:paraId="47DC220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3125B0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en-GB"/>
                <w14:ligatures w14:val="standardContextual"/>
              </w:rPr>
            </w:pPr>
            <w:r w:rsidRPr="00D241BA">
              <w:rPr>
                <w:rFonts w:ascii="Arial" w:hAnsi="Arial" w:cs="Arial"/>
                <w:noProof/>
                <w:kern w:val="2"/>
                <w:sz w:val="18"/>
                <w:szCs w:val="22"/>
                <w:lang w:val="sv-SE"/>
                <w14:ligatures w14:val="standardContextual"/>
              </w:rPr>
              <w:t>ENUMERATED (</w:t>
            </w:r>
            <w:r w:rsidRPr="00D241BA">
              <w:rPr>
                <w:rFonts w:ascii="Arial" w:hAnsi="Arial" w:cs="Arial"/>
                <w:kern w:val="2"/>
                <w:sz w:val="18"/>
                <w:szCs w:val="22"/>
                <w14:ligatures w14:val="standardContextual"/>
              </w:rPr>
              <w:t>160ms, 320ms, 1280ms, 2560ms, 61440ms, 81920ms, 368640ms, 737280ms, …</w:t>
            </w:r>
            <w:r w:rsidRPr="00D241BA">
              <w:rPr>
                <w:rFonts w:ascii="Arial" w:hAnsi="Arial" w:cs="Arial"/>
                <w:noProof/>
                <w:kern w:val="2"/>
                <w:sz w:val="18"/>
                <w:szCs w:val="22"/>
                <w:lang w:val="sv-SE"/>
                <w14:ligatures w14:val="standardContextual"/>
              </w:rPr>
              <w:t>)</w:t>
            </w:r>
          </w:p>
        </w:tc>
        <w:tc>
          <w:tcPr>
            <w:tcW w:w="1728" w:type="dxa"/>
            <w:tcBorders>
              <w:top w:val="single" w:sz="4" w:space="0" w:color="auto"/>
              <w:left w:val="single" w:sz="4" w:space="0" w:color="auto"/>
              <w:bottom w:val="single" w:sz="4" w:space="0" w:color="auto"/>
              <w:right w:val="single" w:sz="4" w:space="0" w:color="auto"/>
            </w:tcBorders>
          </w:tcPr>
          <w:p w14:paraId="523C133C"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65BAB4E5"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eastAsiaTheme="minorHAnsi" w:hAnsi="Arial" w:cs="Arial"/>
                <w:noProof/>
                <w:kern w:val="2"/>
                <w:sz w:val="18"/>
                <w:szCs w:val="22"/>
                <w:lang w:eastAsia="en-GB"/>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6BA95B3"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eastAsiaTheme="minorHAnsi" w:hAnsi="Arial" w:cs="Arial"/>
                <w:noProof/>
                <w:kern w:val="2"/>
                <w:sz w:val="18"/>
                <w:szCs w:val="22"/>
                <w:lang w:eastAsia="en-GB"/>
                <w14:ligatures w14:val="standardContextual"/>
              </w:rPr>
              <w:t>reject</w:t>
            </w:r>
          </w:p>
        </w:tc>
      </w:tr>
      <w:tr w:rsidR="00D241BA" w:rsidRPr="00D241BA" w14:paraId="1D0E8234"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4F5A926C"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lang w:eastAsia="en-GB"/>
                <w14:ligatures w14:val="standardContextual"/>
              </w:rPr>
            </w:pPr>
            <w:r w:rsidRPr="00D241BA">
              <w:rPr>
                <w:rFonts w:ascii="Arial" w:hAnsi="Arial" w:cs="Arial"/>
                <w:bCs/>
                <w:kern w:val="2"/>
                <w:sz w:val="18"/>
                <w:szCs w:val="22"/>
                <w:lang w:eastAsia="en-GB"/>
                <w14:ligatures w14:val="standardContextual"/>
              </w:rPr>
              <w:t>Time Window Information SRS List</w:t>
            </w:r>
          </w:p>
        </w:tc>
        <w:tc>
          <w:tcPr>
            <w:tcW w:w="1080" w:type="dxa"/>
            <w:tcBorders>
              <w:top w:val="single" w:sz="4" w:space="0" w:color="auto"/>
              <w:left w:val="single" w:sz="4" w:space="0" w:color="auto"/>
              <w:bottom w:val="single" w:sz="4" w:space="0" w:color="auto"/>
              <w:right w:val="single" w:sz="4" w:space="0" w:color="auto"/>
            </w:tcBorders>
            <w:hideMark/>
          </w:tcPr>
          <w:p w14:paraId="60B028F3"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r w:rsidRPr="00D241BA">
              <w:rPr>
                <w:rFonts w:ascii="Arial" w:hAnsi="Arial" w:cs="Arial"/>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11FEBC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0A655DE" w14:textId="77777777" w:rsidR="00D241BA" w:rsidRPr="00D241BA" w:rsidRDefault="00D241BA" w:rsidP="00D241BA">
            <w:pPr>
              <w:widowControl w:val="0"/>
              <w:overflowPunct w:val="0"/>
              <w:autoSpaceDE w:val="0"/>
              <w:autoSpaceDN w:val="0"/>
              <w:adjustRightInd w:val="0"/>
              <w:spacing w:after="0"/>
              <w:rPr>
                <w:rFonts w:ascii="Arial" w:hAnsi="Arial" w:cs="Arial"/>
                <w:noProof/>
                <w:kern w:val="2"/>
                <w:sz w:val="18"/>
                <w:szCs w:val="22"/>
                <w:lang w:val="sv-SE"/>
                <w14:ligatures w14:val="standardContextual"/>
              </w:rPr>
            </w:pPr>
            <w:r w:rsidRPr="00D241BA">
              <w:rPr>
                <w:rFonts w:ascii="Arial" w:hAnsi="Arial" w:cs="Arial"/>
                <w:kern w:val="2"/>
                <w:sz w:val="18"/>
                <w:szCs w:val="22"/>
                <w:lang w:val="sv-SE"/>
                <w14:ligatures w14:val="standardContextual"/>
              </w:rPr>
              <w:t>9.2.90</w:t>
            </w:r>
          </w:p>
        </w:tc>
        <w:tc>
          <w:tcPr>
            <w:tcW w:w="1728" w:type="dxa"/>
            <w:tcBorders>
              <w:top w:val="single" w:sz="4" w:space="0" w:color="auto"/>
              <w:left w:val="single" w:sz="4" w:space="0" w:color="auto"/>
              <w:bottom w:val="single" w:sz="4" w:space="0" w:color="auto"/>
              <w:right w:val="single" w:sz="4" w:space="0" w:color="auto"/>
            </w:tcBorders>
          </w:tcPr>
          <w:p w14:paraId="2838EE2E" w14:textId="77777777" w:rsidR="00D241BA" w:rsidRPr="00D241BA" w:rsidRDefault="00D241BA" w:rsidP="00D241BA">
            <w:pPr>
              <w:widowControl w:val="0"/>
              <w:overflowPunct w:val="0"/>
              <w:autoSpaceDE w:val="0"/>
              <w:autoSpaceDN w:val="0"/>
              <w:adjustRightInd w:val="0"/>
              <w:spacing w:after="0"/>
              <w:rPr>
                <w:rFonts w:ascii="Arial" w:eastAsia="Malgun Gothic"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B162DF5"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hAnsi="Arial" w:cs="Arial"/>
                <w:kern w:val="2"/>
                <w:sz w:val="18"/>
                <w:szCs w:val="22"/>
                <w:lang w:eastAsia="en-GB"/>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0CEDE247"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hAnsi="Arial" w:cs="Arial"/>
                <w:kern w:val="2"/>
                <w:sz w:val="18"/>
                <w:szCs w:val="22"/>
                <w:lang w:eastAsia="en-GB"/>
                <w14:ligatures w14:val="standardContextual"/>
              </w:rPr>
              <w:t>reject</w:t>
            </w:r>
          </w:p>
        </w:tc>
      </w:tr>
      <w:tr w:rsidR="00D241BA" w:rsidRPr="00D241BA" w14:paraId="21B21721"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50A5D883"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bCs/>
                <w:noProof/>
                <w:kern w:val="2"/>
                <w:sz w:val="18"/>
                <w:szCs w:val="22"/>
                <w:lang w:eastAsia="en-GB"/>
                <w14:ligatures w14:val="standardContextual"/>
              </w:rPr>
            </w:pPr>
            <w:r w:rsidRPr="00D241BA">
              <w:rPr>
                <w:rFonts w:ascii="Arial" w:hAnsi="Arial" w:cs="Arial"/>
                <w:bCs/>
                <w:kern w:val="2"/>
                <w:sz w:val="18"/>
                <w:szCs w:val="22"/>
                <w:lang w:eastAsia="en-GB"/>
                <w14:ligatures w14:val="standardContextual"/>
              </w:rPr>
              <w:t>Requested SRS Preconfiguration Characteristics List</w:t>
            </w:r>
          </w:p>
        </w:tc>
        <w:tc>
          <w:tcPr>
            <w:tcW w:w="1080" w:type="dxa"/>
            <w:tcBorders>
              <w:top w:val="single" w:sz="4" w:space="0" w:color="auto"/>
              <w:left w:val="single" w:sz="4" w:space="0" w:color="auto"/>
              <w:bottom w:val="single" w:sz="4" w:space="0" w:color="auto"/>
              <w:right w:val="single" w:sz="4" w:space="0" w:color="auto"/>
            </w:tcBorders>
            <w:hideMark/>
          </w:tcPr>
          <w:p w14:paraId="056FE85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r w:rsidRPr="00D241BA">
              <w:rPr>
                <w:rFonts w:ascii="Arial" w:hAnsi="Arial" w:cs="Arial"/>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13127C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5CFAC6C" w14:textId="77777777" w:rsidR="00D241BA" w:rsidRPr="00D241BA" w:rsidRDefault="00D241BA" w:rsidP="00D241BA">
            <w:pPr>
              <w:widowControl w:val="0"/>
              <w:overflowPunct w:val="0"/>
              <w:autoSpaceDE w:val="0"/>
              <w:autoSpaceDN w:val="0"/>
              <w:adjustRightInd w:val="0"/>
              <w:spacing w:after="0"/>
              <w:rPr>
                <w:rFonts w:ascii="Arial" w:hAnsi="Arial" w:cs="Arial"/>
                <w:noProof/>
                <w:kern w:val="2"/>
                <w:sz w:val="18"/>
                <w:szCs w:val="22"/>
                <w:lang w:val="sv-SE"/>
                <w14:ligatures w14:val="standardContextual"/>
              </w:rPr>
            </w:pPr>
            <w:r w:rsidRPr="00D241BA">
              <w:rPr>
                <w:rFonts w:ascii="Arial" w:hAnsi="Arial" w:cs="Arial"/>
                <w:kern w:val="2"/>
                <w:sz w:val="18"/>
                <w:szCs w:val="22"/>
                <w:lang w:val="sv-SE"/>
                <w14:ligatures w14:val="standardContextual"/>
              </w:rPr>
              <w:t>9.2.97</w:t>
            </w:r>
          </w:p>
        </w:tc>
        <w:tc>
          <w:tcPr>
            <w:tcW w:w="1728" w:type="dxa"/>
            <w:tcBorders>
              <w:top w:val="single" w:sz="4" w:space="0" w:color="auto"/>
              <w:left w:val="single" w:sz="4" w:space="0" w:color="auto"/>
              <w:bottom w:val="single" w:sz="4" w:space="0" w:color="auto"/>
              <w:right w:val="single" w:sz="4" w:space="0" w:color="auto"/>
            </w:tcBorders>
          </w:tcPr>
          <w:p w14:paraId="4B168EBD" w14:textId="77777777" w:rsidR="00D241BA" w:rsidRPr="00D241BA" w:rsidRDefault="00D241BA" w:rsidP="00D241BA">
            <w:pPr>
              <w:widowControl w:val="0"/>
              <w:overflowPunct w:val="0"/>
              <w:autoSpaceDE w:val="0"/>
              <w:autoSpaceDN w:val="0"/>
              <w:adjustRightInd w:val="0"/>
              <w:spacing w:after="0"/>
              <w:rPr>
                <w:rFonts w:ascii="Arial" w:eastAsia="Malgun Gothic"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B6ECAE4"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hAnsi="Arial" w:cs="Arial"/>
                <w:kern w:val="2"/>
                <w:sz w:val="18"/>
                <w:szCs w:val="22"/>
                <w:lang w:eastAsia="en-GB"/>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246A6BB0"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lang w:eastAsia="en-GB"/>
                <w14:ligatures w14:val="standardContextual"/>
              </w:rPr>
            </w:pPr>
            <w:r w:rsidRPr="00D241BA">
              <w:rPr>
                <w:rFonts w:ascii="Arial" w:hAnsi="Arial" w:cs="Arial"/>
                <w:kern w:val="2"/>
                <w:sz w:val="18"/>
                <w:szCs w:val="22"/>
                <w:lang w:eastAsia="en-GB"/>
                <w14:ligatures w14:val="standardContextual"/>
              </w:rPr>
              <w:t>ignore</w:t>
            </w:r>
          </w:p>
        </w:tc>
      </w:tr>
      <w:tr w:rsidR="00D40610" w:rsidRPr="00D241BA" w14:paraId="1958597A" w14:textId="77777777" w:rsidTr="00D40610">
        <w:trPr>
          <w:ins w:id="75" w:author="Ericsson" w:date="2024-07-18T22:59:00Z"/>
        </w:trPr>
        <w:tc>
          <w:tcPr>
            <w:tcW w:w="2160" w:type="dxa"/>
            <w:tcBorders>
              <w:top w:val="single" w:sz="4" w:space="0" w:color="auto"/>
              <w:left w:val="single" w:sz="4" w:space="0" w:color="auto"/>
              <w:bottom w:val="single" w:sz="4" w:space="0" w:color="auto"/>
              <w:right w:val="single" w:sz="4" w:space="0" w:color="auto"/>
            </w:tcBorders>
          </w:tcPr>
          <w:p w14:paraId="241D7BEF" w14:textId="627DE38A" w:rsidR="00D40610" w:rsidRPr="00D241BA" w:rsidRDefault="00D40610" w:rsidP="00D40610">
            <w:pPr>
              <w:widowControl w:val="0"/>
              <w:overflowPunct w:val="0"/>
              <w:autoSpaceDE w:val="0"/>
              <w:autoSpaceDN w:val="0"/>
              <w:adjustRightInd w:val="0"/>
              <w:spacing w:after="0"/>
              <w:rPr>
                <w:ins w:id="76" w:author="Ericsson" w:date="2024-07-18T22:59:00Z"/>
                <w:rFonts w:ascii="Arial" w:hAnsi="Arial" w:cs="Arial"/>
                <w:bCs/>
                <w:kern w:val="2"/>
                <w:sz w:val="18"/>
                <w:szCs w:val="22"/>
                <w:lang w:eastAsia="en-GB"/>
                <w14:ligatures w14:val="standardContextual"/>
              </w:rPr>
            </w:pPr>
            <w:ins w:id="77" w:author="Ericsson" w:date="2024-07-18T23:00:00Z">
              <w:r w:rsidRPr="00D40610">
                <w:rPr>
                  <w:rFonts w:ascii="Arial" w:hAnsi="Arial" w:cs="Arial"/>
                  <w:bCs/>
                  <w:kern w:val="2"/>
                  <w:sz w:val="18"/>
                  <w:szCs w:val="22"/>
                  <w:lang w:eastAsia="en-GB"/>
                  <w14:ligatures w14:val="standardContextual"/>
                </w:rPr>
                <w:t>Remote UE-Indication Request</w:t>
              </w:r>
            </w:ins>
          </w:p>
        </w:tc>
        <w:tc>
          <w:tcPr>
            <w:tcW w:w="1080" w:type="dxa"/>
            <w:tcBorders>
              <w:top w:val="single" w:sz="4" w:space="0" w:color="auto"/>
              <w:left w:val="single" w:sz="4" w:space="0" w:color="auto"/>
              <w:bottom w:val="single" w:sz="4" w:space="0" w:color="auto"/>
              <w:right w:val="single" w:sz="4" w:space="0" w:color="auto"/>
            </w:tcBorders>
          </w:tcPr>
          <w:p w14:paraId="1A2851B9" w14:textId="76B8DC31" w:rsidR="00D40610" w:rsidRPr="00D241BA" w:rsidRDefault="00D40610" w:rsidP="00D40610">
            <w:pPr>
              <w:widowControl w:val="0"/>
              <w:overflowPunct w:val="0"/>
              <w:autoSpaceDE w:val="0"/>
              <w:autoSpaceDN w:val="0"/>
              <w:adjustRightInd w:val="0"/>
              <w:spacing w:after="0"/>
              <w:rPr>
                <w:ins w:id="78" w:author="Ericsson" w:date="2024-07-18T22:59:00Z"/>
                <w:rFonts w:ascii="Arial" w:hAnsi="Arial" w:cs="Arial"/>
                <w:kern w:val="2"/>
                <w:sz w:val="18"/>
                <w:szCs w:val="22"/>
                <w14:ligatures w14:val="standardContextual"/>
              </w:rPr>
            </w:pPr>
            <w:ins w:id="79" w:author="Ericsson" w:date="2024-07-18T23:00:00Z">
              <w:r>
                <w:rPr>
                  <w:rFonts w:ascii="Arial" w:hAnsi="Arial" w:cs="Arial"/>
                  <w:kern w:val="2"/>
                  <w:sz w:val="18"/>
                  <w:szCs w:val="22"/>
                  <w14:ligatures w14:val="standardContextual"/>
                </w:rPr>
                <w:t>O</w:t>
              </w:r>
            </w:ins>
          </w:p>
        </w:tc>
        <w:tc>
          <w:tcPr>
            <w:tcW w:w="1080" w:type="dxa"/>
            <w:tcBorders>
              <w:top w:val="single" w:sz="4" w:space="0" w:color="auto"/>
              <w:left w:val="single" w:sz="4" w:space="0" w:color="auto"/>
              <w:bottom w:val="single" w:sz="4" w:space="0" w:color="auto"/>
              <w:right w:val="single" w:sz="4" w:space="0" w:color="auto"/>
            </w:tcBorders>
          </w:tcPr>
          <w:p w14:paraId="17D3EE24" w14:textId="77777777" w:rsidR="00D40610" w:rsidRPr="00D241BA" w:rsidRDefault="00D40610" w:rsidP="00D40610">
            <w:pPr>
              <w:widowControl w:val="0"/>
              <w:overflowPunct w:val="0"/>
              <w:autoSpaceDE w:val="0"/>
              <w:autoSpaceDN w:val="0"/>
              <w:adjustRightInd w:val="0"/>
              <w:spacing w:after="0"/>
              <w:rPr>
                <w:ins w:id="80" w:author="Ericsson" w:date="2024-07-18T22:59:00Z"/>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tcPr>
          <w:p w14:paraId="38639CF1" w14:textId="0F4D11BC" w:rsidR="00D40610" w:rsidRPr="00D241BA" w:rsidRDefault="00D40610" w:rsidP="00D40610">
            <w:pPr>
              <w:widowControl w:val="0"/>
              <w:overflowPunct w:val="0"/>
              <w:autoSpaceDE w:val="0"/>
              <w:autoSpaceDN w:val="0"/>
              <w:adjustRightInd w:val="0"/>
              <w:spacing w:after="0"/>
              <w:rPr>
                <w:ins w:id="81" w:author="Ericsson" w:date="2024-07-18T22:59:00Z"/>
                <w:rFonts w:ascii="Arial" w:hAnsi="Arial" w:cs="Arial"/>
                <w:kern w:val="2"/>
                <w:sz w:val="18"/>
                <w:szCs w:val="22"/>
                <w:lang w:val="sv-SE"/>
                <w14:ligatures w14:val="standardContextual"/>
              </w:rPr>
            </w:pPr>
            <w:ins w:id="82" w:author="Ericsson" w:date="2024-07-18T23:00:00Z">
              <w:r w:rsidRPr="00D241BA">
                <w:rPr>
                  <w:rFonts w:ascii="Arial" w:eastAsiaTheme="minorHAnsi" w:hAnsi="Arial" w:cs="Arial"/>
                  <w:noProof/>
                  <w:kern w:val="2"/>
                  <w:sz w:val="18"/>
                  <w:szCs w:val="22"/>
                  <w:lang w:eastAsia="en-GB"/>
                  <w14:ligatures w14:val="standardContextual"/>
                </w:rPr>
                <w:t>ENUMERATED(</w:t>
              </w:r>
              <w:r>
                <w:rPr>
                  <w:rFonts w:ascii="Arial" w:eastAsiaTheme="minorHAnsi" w:hAnsi="Arial" w:cs="Arial"/>
                  <w:noProof/>
                  <w:kern w:val="2"/>
                  <w:sz w:val="18"/>
                  <w:szCs w:val="22"/>
                  <w:lang w:eastAsia="en-GB"/>
                  <w14:ligatures w14:val="standardContextual"/>
                </w:rPr>
                <w:t>true</w:t>
              </w:r>
              <w:r w:rsidRPr="00D241BA">
                <w:rPr>
                  <w:rFonts w:ascii="Arial" w:eastAsiaTheme="minorHAnsi" w:hAnsi="Arial" w:cs="Arial"/>
                  <w:noProof/>
                  <w:kern w:val="2"/>
                  <w:sz w:val="18"/>
                  <w:szCs w:val="22"/>
                  <w:lang w:eastAsia="en-GB"/>
                  <w14:ligatures w14:val="standardContextual"/>
                </w:rPr>
                <w:t>,</w:t>
              </w:r>
              <w:r>
                <w:rPr>
                  <w:rFonts w:ascii="Arial" w:eastAsiaTheme="minorHAnsi" w:hAnsi="Arial" w:cs="Arial"/>
                  <w:noProof/>
                  <w:kern w:val="2"/>
                  <w:sz w:val="18"/>
                  <w:szCs w:val="22"/>
                  <w:lang w:eastAsia="en-GB"/>
                  <w14:ligatures w14:val="standardContextual"/>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6088966D" w14:textId="77777777" w:rsidR="00D40610" w:rsidRPr="00D241BA" w:rsidRDefault="00D40610" w:rsidP="00D40610">
            <w:pPr>
              <w:widowControl w:val="0"/>
              <w:overflowPunct w:val="0"/>
              <w:autoSpaceDE w:val="0"/>
              <w:autoSpaceDN w:val="0"/>
              <w:adjustRightInd w:val="0"/>
              <w:spacing w:after="0"/>
              <w:rPr>
                <w:ins w:id="83" w:author="Ericsson" w:date="2024-07-18T22:59:00Z"/>
                <w:rFonts w:ascii="Arial" w:eastAsia="Malgun Gothic"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72FFBB5F" w14:textId="5DDF2313" w:rsidR="00D40610" w:rsidRPr="00D241BA" w:rsidRDefault="00D40610" w:rsidP="00D40610">
            <w:pPr>
              <w:widowControl w:val="0"/>
              <w:overflowPunct w:val="0"/>
              <w:autoSpaceDE w:val="0"/>
              <w:autoSpaceDN w:val="0"/>
              <w:adjustRightInd w:val="0"/>
              <w:spacing w:after="0"/>
              <w:jc w:val="center"/>
              <w:rPr>
                <w:ins w:id="84" w:author="Ericsson" w:date="2024-07-18T22:59:00Z"/>
                <w:rFonts w:ascii="Arial" w:hAnsi="Arial" w:cs="Arial"/>
                <w:kern w:val="2"/>
                <w:sz w:val="18"/>
                <w:szCs w:val="22"/>
                <w:lang w:eastAsia="en-GB"/>
                <w14:ligatures w14:val="standardContextual"/>
              </w:rPr>
            </w:pPr>
            <w:ins w:id="85" w:author="Ericsson" w:date="2024-07-18T23:00:00Z">
              <w:r w:rsidRPr="00D241BA">
                <w:rPr>
                  <w:rFonts w:ascii="Arial" w:hAnsi="Arial" w:cs="Arial"/>
                  <w:kern w:val="2"/>
                  <w:sz w:val="18"/>
                  <w:szCs w:val="22"/>
                  <w:lang w:eastAsia="en-GB"/>
                  <w14:ligatures w14:val="standardContextual"/>
                </w:rPr>
                <w:t>YES</w:t>
              </w:r>
            </w:ins>
          </w:p>
        </w:tc>
        <w:tc>
          <w:tcPr>
            <w:tcW w:w="1080" w:type="dxa"/>
            <w:tcBorders>
              <w:top w:val="single" w:sz="4" w:space="0" w:color="auto"/>
              <w:left w:val="single" w:sz="4" w:space="0" w:color="auto"/>
              <w:bottom w:val="single" w:sz="4" w:space="0" w:color="auto"/>
              <w:right w:val="single" w:sz="4" w:space="0" w:color="auto"/>
            </w:tcBorders>
          </w:tcPr>
          <w:p w14:paraId="57C41B4E" w14:textId="54517820" w:rsidR="00D40610" w:rsidRPr="00D241BA" w:rsidRDefault="00D40610" w:rsidP="00D40610">
            <w:pPr>
              <w:widowControl w:val="0"/>
              <w:overflowPunct w:val="0"/>
              <w:autoSpaceDE w:val="0"/>
              <w:autoSpaceDN w:val="0"/>
              <w:adjustRightInd w:val="0"/>
              <w:spacing w:after="0"/>
              <w:jc w:val="center"/>
              <w:rPr>
                <w:ins w:id="86" w:author="Ericsson" w:date="2024-07-18T22:59:00Z"/>
                <w:rFonts w:ascii="Arial" w:hAnsi="Arial" w:cs="Arial"/>
                <w:kern w:val="2"/>
                <w:sz w:val="18"/>
                <w:szCs w:val="22"/>
                <w:lang w:eastAsia="en-GB"/>
                <w14:ligatures w14:val="standardContextual"/>
              </w:rPr>
            </w:pPr>
            <w:ins w:id="87" w:author="Ericsson" w:date="2024-07-18T23:00:00Z">
              <w:r w:rsidRPr="00D241BA">
                <w:rPr>
                  <w:rFonts w:ascii="Arial" w:hAnsi="Arial" w:cs="Arial"/>
                  <w:kern w:val="2"/>
                  <w:sz w:val="18"/>
                  <w:szCs w:val="22"/>
                  <w:lang w:eastAsia="en-GB"/>
                  <w14:ligatures w14:val="standardContextual"/>
                </w:rPr>
                <w:t>ignore</w:t>
              </w:r>
            </w:ins>
          </w:p>
        </w:tc>
      </w:tr>
    </w:tbl>
    <w:p w14:paraId="482E1ECF" w14:textId="77777777" w:rsidR="00D241BA" w:rsidRPr="00D241BA" w:rsidRDefault="00D241BA" w:rsidP="00D241BA">
      <w:pPr>
        <w:widowControl w:val="0"/>
        <w:overflowPunct w:val="0"/>
        <w:autoSpaceDE w:val="0"/>
        <w:autoSpaceDN w:val="0"/>
        <w:adjustRightInd w:val="0"/>
        <w:rPr>
          <w:rFonts w:eastAsia="Malgun Gothic"/>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41BA" w:rsidRPr="00D241BA" w14:paraId="5D40180B" w14:textId="77777777" w:rsidTr="00D241BA">
        <w:tc>
          <w:tcPr>
            <w:tcW w:w="3686" w:type="dxa"/>
            <w:tcBorders>
              <w:top w:val="single" w:sz="4" w:space="0" w:color="auto"/>
              <w:left w:val="single" w:sz="4" w:space="0" w:color="auto"/>
              <w:bottom w:val="single" w:sz="4" w:space="0" w:color="auto"/>
              <w:right w:val="single" w:sz="4" w:space="0" w:color="auto"/>
            </w:tcBorders>
            <w:hideMark/>
          </w:tcPr>
          <w:p w14:paraId="2C60D287"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Condition</w:t>
            </w:r>
          </w:p>
        </w:tc>
        <w:tc>
          <w:tcPr>
            <w:tcW w:w="5670" w:type="dxa"/>
            <w:tcBorders>
              <w:top w:val="single" w:sz="4" w:space="0" w:color="auto"/>
              <w:left w:val="single" w:sz="4" w:space="0" w:color="auto"/>
              <w:bottom w:val="single" w:sz="4" w:space="0" w:color="auto"/>
              <w:right w:val="single" w:sz="4" w:space="0" w:color="auto"/>
            </w:tcBorders>
            <w:hideMark/>
          </w:tcPr>
          <w:p w14:paraId="19794B07"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Explanation</w:t>
            </w:r>
          </w:p>
        </w:tc>
      </w:tr>
      <w:tr w:rsidR="00D241BA" w:rsidRPr="00D241BA" w14:paraId="6258C27F" w14:textId="77777777" w:rsidTr="00D241BA">
        <w:tc>
          <w:tcPr>
            <w:tcW w:w="3686" w:type="dxa"/>
            <w:tcBorders>
              <w:top w:val="single" w:sz="4" w:space="0" w:color="auto"/>
              <w:left w:val="single" w:sz="4" w:space="0" w:color="auto"/>
              <w:bottom w:val="single" w:sz="4" w:space="0" w:color="auto"/>
              <w:right w:val="single" w:sz="4" w:space="0" w:color="auto"/>
            </w:tcBorders>
            <w:hideMark/>
          </w:tcPr>
          <w:p w14:paraId="7EE7494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ifUeTegInfoReqPeriodic</w:t>
            </w:r>
          </w:p>
        </w:tc>
        <w:tc>
          <w:tcPr>
            <w:tcW w:w="5670" w:type="dxa"/>
            <w:tcBorders>
              <w:top w:val="single" w:sz="4" w:space="0" w:color="auto"/>
              <w:left w:val="single" w:sz="4" w:space="0" w:color="auto"/>
              <w:bottom w:val="single" w:sz="4" w:space="0" w:color="auto"/>
              <w:right w:val="single" w:sz="4" w:space="0" w:color="auto"/>
            </w:tcBorders>
            <w:hideMark/>
          </w:tcPr>
          <w:p w14:paraId="09F3A049"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 xml:space="preserve">This IE shall be present if the </w:t>
            </w:r>
            <w:r w:rsidRPr="00D241BA">
              <w:rPr>
                <w:rFonts w:ascii="Arial" w:eastAsiaTheme="minorHAnsi" w:hAnsi="Arial" w:cs="Arial"/>
                <w:i/>
                <w:iCs/>
                <w:noProof/>
                <w:kern w:val="2"/>
                <w:sz w:val="18"/>
                <w:szCs w:val="22"/>
                <w14:ligatures w14:val="standardContextual"/>
              </w:rPr>
              <w:t xml:space="preserve">UE TEG Information Request </w:t>
            </w:r>
            <w:r w:rsidRPr="00D241BA">
              <w:rPr>
                <w:rFonts w:ascii="Arial" w:eastAsiaTheme="minorHAnsi" w:hAnsi="Arial" w:cs="Arial"/>
                <w:noProof/>
                <w:kern w:val="2"/>
                <w:sz w:val="18"/>
                <w:szCs w:val="22"/>
                <w14:ligatures w14:val="standardContextual"/>
              </w:rPr>
              <w:t>IE is set to the value "periodic".</w:t>
            </w:r>
          </w:p>
        </w:tc>
      </w:tr>
    </w:tbl>
    <w:p w14:paraId="022A61E6" w14:textId="77777777" w:rsidR="00D241BA" w:rsidRPr="00D241BA" w:rsidRDefault="00D241BA" w:rsidP="00D241BA">
      <w:pPr>
        <w:widowControl w:val="0"/>
        <w:overflowPunct w:val="0"/>
        <w:autoSpaceDE w:val="0"/>
        <w:autoSpaceDN w:val="0"/>
        <w:adjustRightInd w:val="0"/>
        <w:rPr>
          <w:rFonts w:eastAsia="Malgun Gothic"/>
          <w:noProof/>
          <w:lang w:eastAsia="ko-KR"/>
        </w:rPr>
      </w:pPr>
    </w:p>
    <w:p w14:paraId="2EFA6D47" w14:textId="77777777" w:rsidR="00D241BA" w:rsidRPr="00D241BA" w:rsidRDefault="00D241BA" w:rsidP="00D241BA">
      <w:pPr>
        <w:widowControl w:val="0"/>
        <w:overflowPunct w:val="0"/>
        <w:autoSpaceDE w:val="0"/>
        <w:autoSpaceDN w:val="0"/>
        <w:adjustRightInd w:val="0"/>
        <w:spacing w:before="120"/>
        <w:ind w:left="1418" w:hanging="1418"/>
        <w:outlineLvl w:val="3"/>
        <w:rPr>
          <w:rFonts w:ascii="Arial" w:eastAsia="Malgun Gothic" w:hAnsi="Arial"/>
          <w:noProof/>
          <w:sz w:val="24"/>
          <w:lang w:eastAsia="ko-KR"/>
        </w:rPr>
      </w:pPr>
      <w:bookmarkStart w:id="88" w:name="_CR9_1_1_11"/>
      <w:bookmarkStart w:id="89" w:name="_Toc170756369"/>
      <w:bookmarkStart w:id="90" w:name="_Toc120091913"/>
      <w:bookmarkStart w:id="91" w:name="_Toc113379360"/>
      <w:bookmarkStart w:id="92" w:name="_Toc112766444"/>
      <w:bookmarkStart w:id="93" w:name="_Toc106109552"/>
      <w:bookmarkStart w:id="94" w:name="_Toc105612336"/>
      <w:bookmarkStart w:id="95" w:name="_Toc99959150"/>
      <w:bookmarkStart w:id="96" w:name="_Toc99056217"/>
      <w:bookmarkStart w:id="97" w:name="_Toc88654155"/>
      <w:bookmarkStart w:id="98" w:name="_Toc74152302"/>
      <w:bookmarkStart w:id="99" w:name="_Toc64447646"/>
      <w:bookmarkStart w:id="100" w:name="_Toc56773017"/>
      <w:bookmarkStart w:id="101" w:name="_Toc51775995"/>
      <w:bookmarkEnd w:id="88"/>
      <w:r w:rsidRPr="00D241BA">
        <w:rPr>
          <w:rFonts w:ascii="Arial" w:eastAsia="Malgun Gothic" w:hAnsi="Arial"/>
          <w:noProof/>
          <w:sz w:val="24"/>
          <w:lang w:eastAsia="ko-KR"/>
        </w:rPr>
        <w:t>9.1.1.11</w:t>
      </w:r>
      <w:r w:rsidRPr="00D241BA">
        <w:rPr>
          <w:rFonts w:ascii="Arial" w:eastAsia="Malgun Gothic" w:hAnsi="Arial"/>
          <w:noProof/>
          <w:sz w:val="24"/>
          <w:lang w:eastAsia="ko-KR"/>
        </w:rPr>
        <w:tab/>
        <w:t>POSITIONING INFORMATION RESPONSE</w:t>
      </w:r>
      <w:bookmarkEnd w:id="89"/>
      <w:bookmarkEnd w:id="90"/>
      <w:bookmarkEnd w:id="91"/>
      <w:bookmarkEnd w:id="92"/>
      <w:bookmarkEnd w:id="93"/>
      <w:bookmarkEnd w:id="94"/>
      <w:bookmarkEnd w:id="95"/>
      <w:bookmarkEnd w:id="96"/>
      <w:bookmarkEnd w:id="97"/>
      <w:bookmarkEnd w:id="98"/>
      <w:bookmarkEnd w:id="99"/>
      <w:bookmarkEnd w:id="100"/>
      <w:bookmarkEnd w:id="101"/>
    </w:p>
    <w:p w14:paraId="583F0387" w14:textId="77777777" w:rsidR="00D241BA" w:rsidRPr="00D241BA" w:rsidRDefault="00D241BA" w:rsidP="00D241BA">
      <w:pPr>
        <w:widowControl w:val="0"/>
        <w:overflowPunct w:val="0"/>
        <w:autoSpaceDE w:val="0"/>
        <w:autoSpaceDN w:val="0"/>
        <w:adjustRightInd w:val="0"/>
        <w:rPr>
          <w:rFonts w:eastAsia="Malgun Gothic"/>
          <w:noProof/>
          <w:lang w:eastAsia="ko-KR"/>
        </w:rPr>
      </w:pPr>
      <w:r w:rsidRPr="00D241BA">
        <w:rPr>
          <w:rFonts w:eastAsia="Malgun Gothic"/>
          <w:noProof/>
          <w:lang w:eastAsia="ko-KR"/>
        </w:rPr>
        <w:t>This message is sent by the NG-RAN node to provide positioning information.</w:t>
      </w:r>
    </w:p>
    <w:p w14:paraId="04772E82" w14:textId="77777777" w:rsidR="00D241BA" w:rsidRPr="00D241BA" w:rsidRDefault="00D241BA" w:rsidP="00D241BA">
      <w:pPr>
        <w:widowControl w:val="0"/>
        <w:overflowPunct w:val="0"/>
        <w:autoSpaceDE w:val="0"/>
        <w:autoSpaceDN w:val="0"/>
        <w:adjustRightInd w:val="0"/>
        <w:rPr>
          <w:rFonts w:eastAsia="Malgun Gothic"/>
          <w:noProof/>
          <w:lang w:eastAsia="ko-KR"/>
        </w:rPr>
      </w:pPr>
      <w:r w:rsidRPr="00D241BA">
        <w:rPr>
          <w:rFonts w:eastAsia="Malgun Gothic"/>
          <w:noProof/>
          <w:lang w:eastAsia="ko-KR"/>
        </w:rPr>
        <w:t xml:space="preserve">Direction: NG-RAN node </w:t>
      </w:r>
      <w:r w:rsidRPr="00D241BA">
        <w:rPr>
          <w:rFonts w:eastAsia="Malgun Gothic"/>
          <w:noProof/>
          <w:lang w:eastAsia="ko-KR"/>
        </w:rPr>
        <w:sym w:font="Symbol" w:char="F0AE"/>
      </w:r>
      <w:r w:rsidRPr="00D241BA">
        <w:rPr>
          <w:rFonts w:eastAsia="Malgun Gothic"/>
          <w:noProof/>
          <w:lang w:eastAsia="ko-KR"/>
        </w:rPr>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241BA" w:rsidRPr="00D241BA" w14:paraId="3E49787B"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6B3FEA3F"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E0A557F"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Presence</w:t>
            </w:r>
          </w:p>
        </w:tc>
        <w:tc>
          <w:tcPr>
            <w:tcW w:w="1080" w:type="dxa"/>
            <w:tcBorders>
              <w:top w:val="single" w:sz="4" w:space="0" w:color="auto"/>
              <w:left w:val="single" w:sz="4" w:space="0" w:color="auto"/>
              <w:bottom w:val="single" w:sz="4" w:space="0" w:color="auto"/>
              <w:right w:val="single" w:sz="4" w:space="0" w:color="auto"/>
            </w:tcBorders>
            <w:hideMark/>
          </w:tcPr>
          <w:p w14:paraId="3D7E9E1D"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Range</w:t>
            </w:r>
          </w:p>
        </w:tc>
        <w:tc>
          <w:tcPr>
            <w:tcW w:w="1512" w:type="dxa"/>
            <w:tcBorders>
              <w:top w:val="single" w:sz="4" w:space="0" w:color="auto"/>
              <w:left w:val="single" w:sz="4" w:space="0" w:color="auto"/>
              <w:bottom w:val="single" w:sz="4" w:space="0" w:color="auto"/>
              <w:right w:val="single" w:sz="4" w:space="0" w:color="auto"/>
            </w:tcBorders>
            <w:hideMark/>
          </w:tcPr>
          <w:p w14:paraId="3D84821F"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t xml:space="preserve">IE type and </w:t>
            </w:r>
            <w:r w:rsidRPr="00D241BA">
              <w:rPr>
                <w:rFonts w:ascii="Arial" w:eastAsiaTheme="minorHAnsi" w:hAnsi="Arial" w:cs="Arial"/>
                <w:b/>
                <w:noProof/>
                <w:kern w:val="2"/>
                <w:sz w:val="18"/>
                <w:szCs w:val="22"/>
                <w14:ligatures w14:val="standardContextual"/>
              </w:rPr>
              <w:lastRenderedPageBreak/>
              <w:t>reference</w:t>
            </w:r>
          </w:p>
        </w:tc>
        <w:tc>
          <w:tcPr>
            <w:tcW w:w="1728" w:type="dxa"/>
            <w:tcBorders>
              <w:top w:val="single" w:sz="4" w:space="0" w:color="auto"/>
              <w:left w:val="single" w:sz="4" w:space="0" w:color="auto"/>
              <w:bottom w:val="single" w:sz="4" w:space="0" w:color="auto"/>
              <w:right w:val="single" w:sz="4" w:space="0" w:color="auto"/>
            </w:tcBorders>
            <w:hideMark/>
          </w:tcPr>
          <w:p w14:paraId="1F80B2F5"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D241BA">
              <w:rPr>
                <w:rFonts w:ascii="Arial" w:eastAsiaTheme="minorHAnsi" w:hAnsi="Arial" w:cs="Arial"/>
                <w:b/>
                <w:noProof/>
                <w:kern w:val="2"/>
                <w:sz w:val="18"/>
                <w:szCs w:val="22"/>
                <w14:ligatures w14:val="standardContextual"/>
              </w:rPr>
              <w:lastRenderedPageBreak/>
              <w:t xml:space="preserve">Semantics </w:t>
            </w:r>
            <w:r w:rsidRPr="00D241BA">
              <w:rPr>
                <w:rFonts w:ascii="Arial" w:eastAsiaTheme="minorHAnsi" w:hAnsi="Arial" w:cs="Arial"/>
                <w:b/>
                <w:noProof/>
                <w:kern w:val="2"/>
                <w:sz w:val="18"/>
                <w:szCs w:val="22"/>
                <w14:ligatures w14:val="standardContextual"/>
              </w:rPr>
              <w:lastRenderedPageBreak/>
              <w:t>description</w:t>
            </w:r>
          </w:p>
        </w:tc>
        <w:tc>
          <w:tcPr>
            <w:tcW w:w="1080" w:type="dxa"/>
            <w:tcBorders>
              <w:top w:val="single" w:sz="4" w:space="0" w:color="auto"/>
              <w:left w:val="single" w:sz="4" w:space="0" w:color="auto"/>
              <w:bottom w:val="single" w:sz="4" w:space="0" w:color="auto"/>
              <w:right w:val="single" w:sz="4" w:space="0" w:color="auto"/>
            </w:tcBorders>
            <w:hideMark/>
          </w:tcPr>
          <w:p w14:paraId="275E36B9"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b/>
                <w:noProof/>
                <w:kern w:val="2"/>
                <w:sz w:val="18"/>
                <w:szCs w:val="22"/>
                <w14:ligatures w14:val="standardContextual"/>
              </w:rPr>
              <w:lastRenderedPageBreak/>
              <w:t>Criticality</w:t>
            </w:r>
          </w:p>
        </w:tc>
        <w:tc>
          <w:tcPr>
            <w:tcW w:w="1080" w:type="dxa"/>
            <w:tcBorders>
              <w:top w:val="single" w:sz="4" w:space="0" w:color="auto"/>
              <w:left w:val="single" w:sz="4" w:space="0" w:color="auto"/>
              <w:bottom w:val="single" w:sz="4" w:space="0" w:color="auto"/>
              <w:right w:val="single" w:sz="4" w:space="0" w:color="auto"/>
            </w:tcBorders>
            <w:hideMark/>
          </w:tcPr>
          <w:p w14:paraId="64662940" w14:textId="77777777" w:rsidR="00D241BA" w:rsidRPr="00D241BA" w:rsidRDefault="00D241BA" w:rsidP="00D241BA">
            <w:pPr>
              <w:widowControl w:val="0"/>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b/>
                <w:noProof/>
                <w:kern w:val="2"/>
                <w:sz w:val="18"/>
                <w:szCs w:val="22"/>
                <w14:ligatures w14:val="standardContextual"/>
              </w:rPr>
              <w:t xml:space="preserve">Assigned </w:t>
            </w:r>
            <w:r w:rsidRPr="00D241BA">
              <w:rPr>
                <w:rFonts w:ascii="Arial" w:eastAsiaTheme="minorHAnsi" w:hAnsi="Arial" w:cs="Arial"/>
                <w:b/>
                <w:noProof/>
                <w:kern w:val="2"/>
                <w:sz w:val="18"/>
                <w:szCs w:val="22"/>
                <w14:ligatures w14:val="standardContextual"/>
              </w:rPr>
              <w:lastRenderedPageBreak/>
              <w:t>Criticality</w:t>
            </w:r>
          </w:p>
        </w:tc>
      </w:tr>
      <w:tr w:rsidR="00D241BA" w:rsidRPr="00D241BA" w14:paraId="605C5617"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239FE6AB"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lastRenderedPageBreak/>
              <w:t>Message Type</w:t>
            </w:r>
          </w:p>
        </w:tc>
        <w:tc>
          <w:tcPr>
            <w:tcW w:w="1080" w:type="dxa"/>
            <w:tcBorders>
              <w:top w:val="single" w:sz="4" w:space="0" w:color="auto"/>
              <w:left w:val="single" w:sz="4" w:space="0" w:color="auto"/>
              <w:bottom w:val="single" w:sz="4" w:space="0" w:color="auto"/>
              <w:right w:val="single" w:sz="4" w:space="0" w:color="auto"/>
            </w:tcBorders>
            <w:hideMark/>
          </w:tcPr>
          <w:p w14:paraId="4860FBB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4BA6AF1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5498FED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9.2.3</w:t>
            </w:r>
          </w:p>
        </w:tc>
        <w:tc>
          <w:tcPr>
            <w:tcW w:w="1728" w:type="dxa"/>
            <w:tcBorders>
              <w:top w:val="single" w:sz="4" w:space="0" w:color="auto"/>
              <w:left w:val="single" w:sz="4" w:space="0" w:color="auto"/>
              <w:bottom w:val="single" w:sz="4" w:space="0" w:color="auto"/>
              <w:right w:val="single" w:sz="4" w:space="0" w:color="auto"/>
            </w:tcBorders>
          </w:tcPr>
          <w:p w14:paraId="0C75825B"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1316A764"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672061FF"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reject</w:t>
            </w:r>
          </w:p>
        </w:tc>
      </w:tr>
      <w:tr w:rsidR="00D241BA" w:rsidRPr="00D241BA" w14:paraId="109BA8E8"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515FA41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5D28051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6358164D"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55C64BC"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9.2.4</w:t>
            </w:r>
          </w:p>
        </w:tc>
        <w:tc>
          <w:tcPr>
            <w:tcW w:w="1728" w:type="dxa"/>
            <w:tcBorders>
              <w:top w:val="single" w:sz="4" w:space="0" w:color="auto"/>
              <w:left w:val="single" w:sz="4" w:space="0" w:color="auto"/>
              <w:bottom w:val="single" w:sz="4" w:space="0" w:color="auto"/>
              <w:right w:val="single" w:sz="4" w:space="0" w:color="auto"/>
            </w:tcBorders>
          </w:tcPr>
          <w:p w14:paraId="0491553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67E0AEC"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3C75DC92"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p>
        </w:tc>
      </w:tr>
      <w:tr w:rsidR="00D241BA" w:rsidRPr="00D241BA" w14:paraId="09C1CC79"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3EAB73EB"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bookmarkStart w:id="102" w:name="_Hlk50141307"/>
            <w:r w:rsidRPr="00D241BA">
              <w:rPr>
                <w:rFonts w:ascii="Arial" w:eastAsiaTheme="minorHAnsi" w:hAnsi="Arial" w:cs="Arial"/>
                <w:noProof/>
                <w:kern w:val="2"/>
                <w:sz w:val="18"/>
                <w:szCs w:val="22"/>
                <w14:ligatures w14:val="standardContextual"/>
              </w:rPr>
              <w:t>SRS Configuration</w:t>
            </w:r>
            <w:bookmarkEnd w:id="102"/>
          </w:p>
        </w:tc>
        <w:tc>
          <w:tcPr>
            <w:tcW w:w="1080" w:type="dxa"/>
            <w:tcBorders>
              <w:top w:val="single" w:sz="4" w:space="0" w:color="auto"/>
              <w:left w:val="single" w:sz="4" w:space="0" w:color="auto"/>
              <w:bottom w:val="single" w:sz="4" w:space="0" w:color="auto"/>
              <w:right w:val="single" w:sz="4" w:space="0" w:color="auto"/>
            </w:tcBorders>
            <w:hideMark/>
          </w:tcPr>
          <w:p w14:paraId="528ADB95"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416BB7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722CA5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9.2.28</w:t>
            </w:r>
          </w:p>
        </w:tc>
        <w:tc>
          <w:tcPr>
            <w:tcW w:w="1728" w:type="dxa"/>
            <w:tcBorders>
              <w:top w:val="single" w:sz="4" w:space="0" w:color="auto"/>
              <w:left w:val="single" w:sz="4" w:space="0" w:color="auto"/>
              <w:bottom w:val="single" w:sz="4" w:space="0" w:color="auto"/>
              <w:right w:val="single" w:sz="4" w:space="0" w:color="auto"/>
            </w:tcBorders>
          </w:tcPr>
          <w:p w14:paraId="3CB9BDC8"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CB26864"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235B89CA"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1CB9ACB6"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6ACDF95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7AE4B349"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2BEE87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0E7E05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kern w:val="2"/>
                <w:sz w:val="18"/>
                <w:szCs w:val="22"/>
                <w14:ligatures w14:val="standardContextual"/>
              </w:rPr>
            </w:pPr>
            <w:r w:rsidRPr="00D241BA">
              <w:rPr>
                <w:rFonts w:ascii="Arial" w:eastAsiaTheme="minorHAnsi" w:hAnsi="Arial" w:cs="Arial"/>
                <w:kern w:val="2"/>
                <w:sz w:val="18"/>
                <w:szCs w:val="22"/>
                <w14:ligatures w14:val="standardContextual"/>
              </w:rPr>
              <w:t>Relative Time 1900</w:t>
            </w:r>
          </w:p>
          <w:p w14:paraId="3A96204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9.2.36</w:t>
            </w:r>
          </w:p>
        </w:tc>
        <w:tc>
          <w:tcPr>
            <w:tcW w:w="1728" w:type="dxa"/>
            <w:tcBorders>
              <w:top w:val="single" w:sz="4" w:space="0" w:color="auto"/>
              <w:left w:val="single" w:sz="4" w:space="0" w:color="auto"/>
              <w:bottom w:val="single" w:sz="4" w:space="0" w:color="auto"/>
              <w:right w:val="single" w:sz="4" w:space="0" w:color="auto"/>
            </w:tcBorders>
          </w:tcPr>
          <w:p w14:paraId="2C621AB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AA8ACA9"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3F4ADBB"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ignore</w:t>
            </w:r>
          </w:p>
        </w:tc>
      </w:tr>
      <w:tr w:rsidR="00D241BA" w:rsidRPr="00D241BA" w14:paraId="1DC123E8"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1A238A6D"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08235F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7E5C16D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DE45FF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9.2.2</w:t>
            </w:r>
          </w:p>
        </w:tc>
        <w:tc>
          <w:tcPr>
            <w:tcW w:w="1728" w:type="dxa"/>
            <w:tcBorders>
              <w:top w:val="single" w:sz="4" w:space="0" w:color="auto"/>
              <w:left w:val="single" w:sz="4" w:space="0" w:color="auto"/>
              <w:bottom w:val="single" w:sz="4" w:space="0" w:color="auto"/>
              <w:right w:val="single" w:sz="4" w:space="0" w:color="auto"/>
            </w:tcBorders>
          </w:tcPr>
          <w:p w14:paraId="2D41588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EEDDA75"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5E282CF"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36FA864A"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158B338E"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UE Tx TEG Association List</w:t>
            </w:r>
          </w:p>
        </w:tc>
        <w:tc>
          <w:tcPr>
            <w:tcW w:w="1080" w:type="dxa"/>
            <w:tcBorders>
              <w:top w:val="single" w:sz="4" w:space="0" w:color="auto"/>
              <w:left w:val="single" w:sz="4" w:space="0" w:color="auto"/>
              <w:bottom w:val="single" w:sz="4" w:space="0" w:color="auto"/>
              <w:right w:val="single" w:sz="4" w:space="0" w:color="auto"/>
            </w:tcBorders>
            <w:hideMark/>
          </w:tcPr>
          <w:p w14:paraId="184591E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FF9F63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366C25D"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9.2.78</w:t>
            </w:r>
          </w:p>
        </w:tc>
        <w:tc>
          <w:tcPr>
            <w:tcW w:w="1728" w:type="dxa"/>
            <w:tcBorders>
              <w:top w:val="single" w:sz="4" w:space="0" w:color="auto"/>
              <w:left w:val="single" w:sz="4" w:space="0" w:color="auto"/>
              <w:bottom w:val="single" w:sz="4" w:space="0" w:color="auto"/>
              <w:right w:val="single" w:sz="4" w:space="0" w:color="auto"/>
            </w:tcBorders>
          </w:tcPr>
          <w:p w14:paraId="483B60B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8F970B2"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046522F3"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4767C409"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43FE9FB2"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lang w:eastAsia="zh-CN"/>
                <w14:ligatures w14:val="standardContextual"/>
              </w:rPr>
              <w:t>New NR CGI</w:t>
            </w:r>
          </w:p>
        </w:tc>
        <w:tc>
          <w:tcPr>
            <w:tcW w:w="1080" w:type="dxa"/>
            <w:tcBorders>
              <w:top w:val="single" w:sz="4" w:space="0" w:color="auto"/>
              <w:left w:val="single" w:sz="4" w:space="0" w:color="auto"/>
              <w:bottom w:val="single" w:sz="4" w:space="0" w:color="auto"/>
              <w:right w:val="single" w:sz="4" w:space="0" w:color="auto"/>
            </w:tcBorders>
            <w:hideMark/>
          </w:tcPr>
          <w:p w14:paraId="1A414F33"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568821B5"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F81EFDA" w14:textId="77777777" w:rsidR="00D241BA" w:rsidRPr="00D241BA" w:rsidRDefault="00D241BA" w:rsidP="00D241BA">
            <w:pPr>
              <w:keepNext/>
              <w:keepLines/>
              <w:overflowPunct w:val="0"/>
              <w:autoSpaceDE w:val="0"/>
              <w:autoSpaceDN w:val="0"/>
              <w:adjustRightInd w:val="0"/>
              <w:spacing w:after="0"/>
              <w:rPr>
                <w:rFonts w:ascii="Arial" w:eastAsiaTheme="minorHAnsi" w:hAnsi="Arial" w:cs="Arial"/>
                <w:kern w:val="2"/>
                <w:sz w:val="18"/>
                <w:szCs w:val="22"/>
                <w14:ligatures w14:val="standardContextual"/>
              </w:rPr>
            </w:pPr>
            <w:r w:rsidRPr="00D241BA">
              <w:rPr>
                <w:rFonts w:ascii="Arial" w:eastAsiaTheme="minorHAnsi" w:hAnsi="Arial" w:cs="Arial"/>
                <w:kern w:val="2"/>
                <w:sz w:val="18"/>
                <w:szCs w:val="22"/>
                <w14:ligatures w14:val="standardContextual"/>
              </w:rPr>
              <w:t>NR CGI</w:t>
            </w:r>
          </w:p>
          <w:p w14:paraId="76DB4287"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D241BA">
              <w:rPr>
                <w:rFonts w:ascii="Arial" w:eastAsiaTheme="minorHAnsi" w:hAnsi="Arial" w:cs="Arial"/>
                <w:kern w:val="2"/>
                <w:sz w:val="18"/>
                <w:szCs w:val="22"/>
                <w14:ligatures w14:val="standardContextual"/>
              </w:rPr>
              <w:t>9.2.9</w:t>
            </w:r>
          </w:p>
        </w:tc>
        <w:tc>
          <w:tcPr>
            <w:tcW w:w="1728" w:type="dxa"/>
            <w:tcBorders>
              <w:top w:val="single" w:sz="4" w:space="0" w:color="auto"/>
              <w:left w:val="single" w:sz="4" w:space="0" w:color="auto"/>
              <w:bottom w:val="single" w:sz="4" w:space="0" w:color="auto"/>
              <w:right w:val="single" w:sz="4" w:space="0" w:color="auto"/>
            </w:tcBorders>
          </w:tcPr>
          <w:p w14:paraId="5494280F"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2D19A65"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E1CF174"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333ACDE6"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2D85F63"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zh-CN"/>
                <w14:ligatures w14:val="standardContextual"/>
              </w:rPr>
            </w:pPr>
            <w:r w:rsidRPr="00D241BA">
              <w:rPr>
                <w:rFonts w:ascii="Arial" w:eastAsiaTheme="minorHAnsi" w:hAnsi="Arial" w:cs="Arial"/>
                <w:noProof/>
                <w:kern w:val="2"/>
                <w:sz w:val="18"/>
                <w:szCs w:val="22"/>
                <w:lang w:eastAsia="zh-CN"/>
                <w14:ligatures w14:val="standardContextual"/>
              </w:rPr>
              <w:t>Positioning Validity Area Cell List</w:t>
            </w:r>
          </w:p>
        </w:tc>
        <w:tc>
          <w:tcPr>
            <w:tcW w:w="1080" w:type="dxa"/>
            <w:tcBorders>
              <w:top w:val="single" w:sz="4" w:space="0" w:color="auto"/>
              <w:left w:val="single" w:sz="4" w:space="0" w:color="auto"/>
              <w:bottom w:val="single" w:sz="4" w:space="0" w:color="auto"/>
              <w:right w:val="single" w:sz="4" w:space="0" w:color="auto"/>
            </w:tcBorders>
            <w:hideMark/>
          </w:tcPr>
          <w:p w14:paraId="71D05C29"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16C933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1D57BA36" w14:textId="77777777" w:rsidR="00D241BA" w:rsidRPr="00D241BA" w:rsidRDefault="00D241BA" w:rsidP="00D241BA">
            <w:pPr>
              <w:keepNext/>
              <w:keepLines/>
              <w:overflowPunct w:val="0"/>
              <w:autoSpaceDE w:val="0"/>
              <w:autoSpaceDN w:val="0"/>
              <w:adjustRightInd w:val="0"/>
              <w:spacing w:after="0"/>
              <w:rPr>
                <w:rFonts w:ascii="Arial" w:eastAsiaTheme="minorHAnsi" w:hAnsi="Arial" w:cs="Arial"/>
                <w:kern w:val="2"/>
                <w:sz w:val="18"/>
                <w:szCs w:val="22"/>
                <w14:ligatures w14:val="standardContextual"/>
              </w:rPr>
            </w:pPr>
            <w:r w:rsidRPr="00D241BA">
              <w:rPr>
                <w:rFonts w:ascii="Arial" w:eastAsiaTheme="minorHAnsi" w:hAnsi="Arial" w:cs="Arial"/>
                <w:kern w:val="2"/>
                <w:sz w:val="18"/>
                <w:szCs w:val="22"/>
                <w14:ligatures w14:val="standardContextual"/>
              </w:rPr>
              <w:t>9.2.93</w:t>
            </w:r>
          </w:p>
        </w:tc>
        <w:tc>
          <w:tcPr>
            <w:tcW w:w="1728" w:type="dxa"/>
            <w:tcBorders>
              <w:top w:val="single" w:sz="4" w:space="0" w:color="auto"/>
              <w:left w:val="single" w:sz="4" w:space="0" w:color="auto"/>
              <w:bottom w:val="single" w:sz="4" w:space="0" w:color="auto"/>
              <w:right w:val="single" w:sz="4" w:space="0" w:color="auto"/>
            </w:tcBorders>
          </w:tcPr>
          <w:p w14:paraId="498F6350"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1CE1C8A9"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CDBB1A5"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241BA" w:rsidRPr="00D241BA" w14:paraId="7E36F00E" w14:textId="77777777" w:rsidTr="00D40610">
        <w:tc>
          <w:tcPr>
            <w:tcW w:w="2160" w:type="dxa"/>
            <w:tcBorders>
              <w:top w:val="single" w:sz="4" w:space="0" w:color="auto"/>
              <w:left w:val="single" w:sz="4" w:space="0" w:color="auto"/>
              <w:bottom w:val="single" w:sz="4" w:space="0" w:color="auto"/>
              <w:right w:val="single" w:sz="4" w:space="0" w:color="auto"/>
            </w:tcBorders>
            <w:hideMark/>
          </w:tcPr>
          <w:p w14:paraId="71F9CAEA"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zh-CN"/>
                <w14:ligatures w14:val="standardContextual"/>
              </w:rPr>
            </w:pPr>
            <w:r w:rsidRPr="00D241BA">
              <w:rPr>
                <w:rFonts w:ascii="Arial" w:eastAsiaTheme="minorHAnsi" w:hAnsi="Arial" w:cs="Arial"/>
                <w:noProof/>
                <w:kern w:val="2"/>
                <w:sz w:val="18"/>
                <w:szCs w:val="22"/>
                <w:lang w:eastAsia="zh-CN"/>
                <w14:ligatures w14:val="standardContextual"/>
              </w:rPr>
              <w:t>SRS Preconfiguration List</w:t>
            </w:r>
          </w:p>
        </w:tc>
        <w:tc>
          <w:tcPr>
            <w:tcW w:w="1080" w:type="dxa"/>
            <w:tcBorders>
              <w:top w:val="single" w:sz="4" w:space="0" w:color="auto"/>
              <w:left w:val="single" w:sz="4" w:space="0" w:color="auto"/>
              <w:bottom w:val="single" w:sz="4" w:space="0" w:color="auto"/>
              <w:right w:val="single" w:sz="4" w:space="0" w:color="auto"/>
            </w:tcBorders>
            <w:hideMark/>
          </w:tcPr>
          <w:p w14:paraId="16EA7576"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r w:rsidRPr="00D241BA">
              <w:rPr>
                <w:rFonts w:ascii="Arial" w:eastAsiaTheme="minorHAnsi" w:hAnsi="Arial" w:cs="Arial"/>
                <w:noProof/>
                <w:kern w:val="2"/>
                <w:sz w:val="18"/>
                <w:szCs w:val="22"/>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BA8EC7C"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5A8528DD" w14:textId="77777777" w:rsidR="00D241BA" w:rsidRPr="00D241BA" w:rsidRDefault="00D241BA" w:rsidP="00D241BA">
            <w:pPr>
              <w:keepNext/>
              <w:keepLines/>
              <w:overflowPunct w:val="0"/>
              <w:autoSpaceDE w:val="0"/>
              <w:autoSpaceDN w:val="0"/>
              <w:adjustRightInd w:val="0"/>
              <w:spacing w:after="0"/>
              <w:rPr>
                <w:rFonts w:ascii="Arial" w:eastAsiaTheme="minorHAnsi" w:hAnsi="Arial" w:cs="Arial"/>
                <w:kern w:val="2"/>
                <w:sz w:val="18"/>
                <w:szCs w:val="22"/>
                <w14:ligatures w14:val="standardContextual"/>
              </w:rPr>
            </w:pPr>
            <w:r w:rsidRPr="00D241BA">
              <w:rPr>
                <w:rFonts w:ascii="Arial" w:eastAsiaTheme="minorHAnsi" w:hAnsi="Arial" w:cs="Arial"/>
                <w:kern w:val="2"/>
                <w:sz w:val="18"/>
                <w:szCs w:val="22"/>
                <w14:ligatures w14:val="standardContextual"/>
              </w:rPr>
              <w:t>9.2.98</w:t>
            </w:r>
          </w:p>
        </w:tc>
        <w:tc>
          <w:tcPr>
            <w:tcW w:w="1728" w:type="dxa"/>
            <w:tcBorders>
              <w:top w:val="single" w:sz="4" w:space="0" w:color="auto"/>
              <w:left w:val="single" w:sz="4" w:space="0" w:color="auto"/>
              <w:bottom w:val="single" w:sz="4" w:space="0" w:color="auto"/>
              <w:right w:val="single" w:sz="4" w:space="0" w:color="auto"/>
            </w:tcBorders>
          </w:tcPr>
          <w:p w14:paraId="417D7BA1" w14:textId="77777777" w:rsidR="00D241BA" w:rsidRPr="00D241BA" w:rsidRDefault="00D241BA" w:rsidP="00D241BA">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5FCA50F"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854F48F" w14:textId="77777777" w:rsidR="00D241BA" w:rsidRPr="00D241BA" w:rsidRDefault="00D241BA" w:rsidP="00D241BA">
            <w:pPr>
              <w:keepNext/>
              <w:keepLines/>
              <w:overflowPunct w:val="0"/>
              <w:autoSpaceDE w:val="0"/>
              <w:autoSpaceDN w:val="0"/>
              <w:adjustRightInd w:val="0"/>
              <w:spacing w:after="0"/>
              <w:jc w:val="center"/>
              <w:rPr>
                <w:rFonts w:ascii="Arial" w:eastAsiaTheme="minorHAnsi" w:hAnsi="Arial" w:cs="Arial"/>
                <w:noProof/>
                <w:kern w:val="2"/>
                <w:sz w:val="18"/>
                <w:szCs w:val="22"/>
                <w14:ligatures w14:val="standardContextual"/>
              </w:rPr>
            </w:pPr>
            <w:r w:rsidRPr="00D241BA">
              <w:rPr>
                <w:rFonts w:ascii="Arial" w:eastAsiaTheme="minorHAnsi" w:hAnsi="Arial" w:cs="Arial"/>
                <w:noProof/>
                <w:kern w:val="2"/>
                <w:sz w:val="18"/>
                <w:szCs w:val="22"/>
                <w14:ligatures w14:val="standardContextual"/>
              </w:rPr>
              <w:t>ignore</w:t>
            </w:r>
          </w:p>
        </w:tc>
      </w:tr>
      <w:tr w:rsidR="00D40610" w:rsidRPr="00D241BA" w14:paraId="0386126D" w14:textId="77777777" w:rsidTr="00D40610">
        <w:trPr>
          <w:ins w:id="103" w:author="Ericsson" w:date="2024-07-18T23:00:00Z"/>
        </w:trPr>
        <w:tc>
          <w:tcPr>
            <w:tcW w:w="2160" w:type="dxa"/>
            <w:tcBorders>
              <w:top w:val="single" w:sz="4" w:space="0" w:color="auto"/>
              <w:left w:val="single" w:sz="4" w:space="0" w:color="auto"/>
              <w:bottom w:val="single" w:sz="4" w:space="0" w:color="auto"/>
              <w:right w:val="single" w:sz="4" w:space="0" w:color="auto"/>
            </w:tcBorders>
          </w:tcPr>
          <w:p w14:paraId="5D8E1876" w14:textId="396C2C0B" w:rsidR="00D40610" w:rsidRPr="00D241BA" w:rsidRDefault="00D40610" w:rsidP="00D40610">
            <w:pPr>
              <w:widowControl w:val="0"/>
              <w:overflowPunct w:val="0"/>
              <w:autoSpaceDE w:val="0"/>
              <w:autoSpaceDN w:val="0"/>
              <w:adjustRightInd w:val="0"/>
              <w:spacing w:after="0"/>
              <w:rPr>
                <w:ins w:id="104" w:author="Ericsson" w:date="2024-07-18T23:00:00Z"/>
                <w:rFonts w:ascii="Arial" w:eastAsiaTheme="minorHAnsi" w:hAnsi="Arial" w:cs="Arial"/>
                <w:noProof/>
                <w:kern w:val="2"/>
                <w:sz w:val="18"/>
                <w:szCs w:val="22"/>
                <w:lang w:eastAsia="zh-CN"/>
                <w14:ligatures w14:val="standardContextual"/>
              </w:rPr>
            </w:pPr>
            <w:ins w:id="105" w:author="Ericsson" w:date="2024-07-18T23:01:00Z">
              <w:r w:rsidRPr="00D40610">
                <w:rPr>
                  <w:rFonts w:ascii="Arial" w:hAnsi="Arial" w:cs="Arial"/>
                  <w:bCs/>
                  <w:kern w:val="2"/>
                  <w:sz w:val="18"/>
                  <w:szCs w:val="22"/>
                  <w:lang w:eastAsia="en-GB"/>
                  <w14:ligatures w14:val="standardContextual"/>
                </w:rPr>
                <w:t xml:space="preserve">Remote UE-Indication </w:t>
              </w:r>
            </w:ins>
          </w:p>
        </w:tc>
        <w:tc>
          <w:tcPr>
            <w:tcW w:w="1080" w:type="dxa"/>
            <w:tcBorders>
              <w:top w:val="single" w:sz="4" w:space="0" w:color="auto"/>
              <w:left w:val="single" w:sz="4" w:space="0" w:color="auto"/>
              <w:bottom w:val="single" w:sz="4" w:space="0" w:color="auto"/>
              <w:right w:val="single" w:sz="4" w:space="0" w:color="auto"/>
            </w:tcBorders>
          </w:tcPr>
          <w:p w14:paraId="2F4D4008" w14:textId="2322F8EF" w:rsidR="00D40610" w:rsidRPr="00D241BA" w:rsidRDefault="00D40610" w:rsidP="00D40610">
            <w:pPr>
              <w:widowControl w:val="0"/>
              <w:overflowPunct w:val="0"/>
              <w:autoSpaceDE w:val="0"/>
              <w:autoSpaceDN w:val="0"/>
              <w:adjustRightInd w:val="0"/>
              <w:spacing w:after="0"/>
              <w:rPr>
                <w:ins w:id="106" w:author="Ericsson" w:date="2024-07-18T23:00:00Z"/>
                <w:rFonts w:ascii="Arial" w:eastAsiaTheme="minorHAnsi" w:hAnsi="Arial" w:cs="Arial"/>
                <w:noProof/>
                <w:kern w:val="2"/>
                <w:sz w:val="18"/>
                <w:szCs w:val="22"/>
                <w14:ligatures w14:val="standardContextual"/>
              </w:rPr>
            </w:pPr>
            <w:ins w:id="107" w:author="Ericsson" w:date="2024-07-18T23:01:00Z">
              <w:r>
                <w:rPr>
                  <w:rFonts w:ascii="Arial" w:hAnsi="Arial" w:cs="Arial"/>
                  <w:kern w:val="2"/>
                  <w:sz w:val="18"/>
                  <w:szCs w:val="22"/>
                  <w14:ligatures w14:val="standardContextual"/>
                </w:rPr>
                <w:t>O</w:t>
              </w:r>
            </w:ins>
          </w:p>
        </w:tc>
        <w:tc>
          <w:tcPr>
            <w:tcW w:w="1080" w:type="dxa"/>
            <w:tcBorders>
              <w:top w:val="single" w:sz="4" w:space="0" w:color="auto"/>
              <w:left w:val="single" w:sz="4" w:space="0" w:color="auto"/>
              <w:bottom w:val="single" w:sz="4" w:space="0" w:color="auto"/>
              <w:right w:val="single" w:sz="4" w:space="0" w:color="auto"/>
            </w:tcBorders>
          </w:tcPr>
          <w:p w14:paraId="419E5297" w14:textId="77777777" w:rsidR="00D40610" w:rsidRPr="00D241BA" w:rsidRDefault="00D40610" w:rsidP="00D40610">
            <w:pPr>
              <w:widowControl w:val="0"/>
              <w:overflowPunct w:val="0"/>
              <w:autoSpaceDE w:val="0"/>
              <w:autoSpaceDN w:val="0"/>
              <w:adjustRightInd w:val="0"/>
              <w:spacing w:after="0"/>
              <w:rPr>
                <w:ins w:id="108" w:author="Ericsson" w:date="2024-07-18T23:00:00Z"/>
                <w:rFonts w:ascii="Arial" w:eastAsiaTheme="minorHAnsi" w:hAnsi="Arial" w:cs="Arial"/>
                <w:noProof/>
                <w:kern w:val="2"/>
                <w:sz w:val="18"/>
                <w:szCs w:val="22"/>
                <w14:ligatures w14:val="standardContextual"/>
              </w:rPr>
            </w:pPr>
          </w:p>
        </w:tc>
        <w:tc>
          <w:tcPr>
            <w:tcW w:w="1512" w:type="dxa"/>
            <w:tcBorders>
              <w:top w:val="single" w:sz="4" w:space="0" w:color="auto"/>
              <w:left w:val="single" w:sz="4" w:space="0" w:color="auto"/>
              <w:bottom w:val="single" w:sz="4" w:space="0" w:color="auto"/>
              <w:right w:val="single" w:sz="4" w:space="0" w:color="auto"/>
            </w:tcBorders>
          </w:tcPr>
          <w:p w14:paraId="71D342F8" w14:textId="2C9F8141" w:rsidR="00D40610" w:rsidRPr="00D241BA" w:rsidRDefault="00D40610" w:rsidP="00D40610">
            <w:pPr>
              <w:keepNext/>
              <w:keepLines/>
              <w:overflowPunct w:val="0"/>
              <w:autoSpaceDE w:val="0"/>
              <w:autoSpaceDN w:val="0"/>
              <w:adjustRightInd w:val="0"/>
              <w:spacing w:after="0"/>
              <w:rPr>
                <w:ins w:id="109" w:author="Ericsson" w:date="2024-07-18T23:00:00Z"/>
                <w:rFonts w:ascii="Arial" w:eastAsiaTheme="minorHAnsi" w:hAnsi="Arial" w:cs="Arial"/>
                <w:kern w:val="2"/>
                <w:sz w:val="18"/>
                <w:szCs w:val="22"/>
                <w14:ligatures w14:val="standardContextual"/>
              </w:rPr>
            </w:pPr>
            <w:ins w:id="110" w:author="Ericsson" w:date="2024-07-18T23:01:00Z">
              <w:r w:rsidRPr="00D241BA">
                <w:rPr>
                  <w:rFonts w:ascii="Arial" w:eastAsiaTheme="minorHAnsi" w:hAnsi="Arial" w:cs="Arial"/>
                  <w:noProof/>
                  <w:kern w:val="2"/>
                  <w:sz w:val="18"/>
                  <w:szCs w:val="22"/>
                  <w:lang w:eastAsia="en-GB"/>
                  <w14:ligatures w14:val="standardContextual"/>
                </w:rPr>
                <w:t>ENUMERATED(</w:t>
              </w:r>
              <w:r w:rsidR="00B37BD8" w:rsidRPr="00B37BD8">
                <w:rPr>
                  <w:rFonts w:ascii="Arial" w:eastAsiaTheme="minorHAnsi" w:hAnsi="Arial" w:cs="Arial"/>
                  <w:noProof/>
                  <w:kern w:val="2"/>
                  <w:sz w:val="18"/>
                  <w:szCs w:val="22"/>
                  <w:lang w:eastAsia="en-GB"/>
                  <w14:ligatures w14:val="standardContextual"/>
                </w:rPr>
                <w:t>L2 U2N Remote</w:t>
              </w:r>
              <w:r w:rsidR="00B37BD8">
                <w:rPr>
                  <w:rFonts w:ascii="Arial" w:eastAsiaTheme="minorHAnsi" w:hAnsi="Arial" w:cs="Arial"/>
                  <w:noProof/>
                  <w:kern w:val="2"/>
                  <w:sz w:val="18"/>
                  <w:szCs w:val="22"/>
                  <w:lang w:eastAsia="en-GB"/>
                  <w14:ligatures w14:val="standardContextual"/>
                </w:rPr>
                <w:t xml:space="preserve">, </w:t>
              </w:r>
              <w:r>
                <w:rPr>
                  <w:rFonts w:ascii="Arial" w:eastAsiaTheme="minorHAnsi" w:hAnsi="Arial" w:cs="Arial"/>
                  <w:noProof/>
                  <w:kern w:val="2"/>
                  <w:sz w:val="18"/>
                  <w:szCs w:val="22"/>
                  <w:lang w:eastAsia="en-GB"/>
                  <w14:ligatures w14:val="standardContextual"/>
                </w:rPr>
                <w:t>…)</w:t>
              </w:r>
            </w:ins>
          </w:p>
        </w:tc>
        <w:tc>
          <w:tcPr>
            <w:tcW w:w="1728" w:type="dxa"/>
            <w:tcBorders>
              <w:top w:val="single" w:sz="4" w:space="0" w:color="auto"/>
              <w:left w:val="single" w:sz="4" w:space="0" w:color="auto"/>
              <w:bottom w:val="single" w:sz="4" w:space="0" w:color="auto"/>
              <w:right w:val="single" w:sz="4" w:space="0" w:color="auto"/>
            </w:tcBorders>
          </w:tcPr>
          <w:p w14:paraId="50BD154F" w14:textId="77777777" w:rsidR="00D40610" w:rsidRPr="00D241BA" w:rsidRDefault="00D40610" w:rsidP="00D40610">
            <w:pPr>
              <w:widowControl w:val="0"/>
              <w:overflowPunct w:val="0"/>
              <w:autoSpaceDE w:val="0"/>
              <w:autoSpaceDN w:val="0"/>
              <w:adjustRightInd w:val="0"/>
              <w:spacing w:after="0"/>
              <w:rPr>
                <w:ins w:id="111" w:author="Ericsson" w:date="2024-07-18T23:00:00Z"/>
                <w:rFonts w:ascii="Arial" w:eastAsiaTheme="minorHAnsi" w:hAnsi="Arial" w:cs="Arial"/>
                <w:noProof/>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00E7633A" w14:textId="2388D1D9" w:rsidR="00D40610" w:rsidRPr="00D241BA" w:rsidRDefault="00D40610" w:rsidP="00D40610">
            <w:pPr>
              <w:keepNext/>
              <w:keepLines/>
              <w:overflowPunct w:val="0"/>
              <w:autoSpaceDE w:val="0"/>
              <w:autoSpaceDN w:val="0"/>
              <w:adjustRightInd w:val="0"/>
              <w:spacing w:after="0"/>
              <w:jc w:val="center"/>
              <w:rPr>
                <w:ins w:id="112" w:author="Ericsson" w:date="2024-07-18T23:00:00Z"/>
                <w:rFonts w:ascii="Arial" w:eastAsiaTheme="minorHAnsi" w:hAnsi="Arial" w:cs="Arial"/>
                <w:noProof/>
                <w:kern w:val="2"/>
                <w:sz w:val="18"/>
                <w:szCs w:val="22"/>
                <w14:ligatures w14:val="standardContextual"/>
              </w:rPr>
            </w:pPr>
            <w:ins w:id="113" w:author="Ericsson" w:date="2024-07-18T23:01:00Z">
              <w:r w:rsidRPr="00D241BA">
                <w:rPr>
                  <w:rFonts w:ascii="Arial" w:hAnsi="Arial" w:cs="Arial"/>
                  <w:kern w:val="2"/>
                  <w:sz w:val="18"/>
                  <w:szCs w:val="22"/>
                  <w:lang w:eastAsia="en-GB"/>
                  <w14:ligatures w14:val="standardContextual"/>
                </w:rPr>
                <w:t>YES</w:t>
              </w:r>
            </w:ins>
          </w:p>
        </w:tc>
        <w:tc>
          <w:tcPr>
            <w:tcW w:w="1080" w:type="dxa"/>
            <w:tcBorders>
              <w:top w:val="single" w:sz="4" w:space="0" w:color="auto"/>
              <w:left w:val="single" w:sz="4" w:space="0" w:color="auto"/>
              <w:bottom w:val="single" w:sz="4" w:space="0" w:color="auto"/>
              <w:right w:val="single" w:sz="4" w:space="0" w:color="auto"/>
            </w:tcBorders>
          </w:tcPr>
          <w:p w14:paraId="47D64E49" w14:textId="52E730D9" w:rsidR="00D40610" w:rsidRPr="00D241BA" w:rsidRDefault="00D40610" w:rsidP="00D40610">
            <w:pPr>
              <w:keepNext/>
              <w:keepLines/>
              <w:overflowPunct w:val="0"/>
              <w:autoSpaceDE w:val="0"/>
              <w:autoSpaceDN w:val="0"/>
              <w:adjustRightInd w:val="0"/>
              <w:spacing w:after="0"/>
              <w:jc w:val="center"/>
              <w:rPr>
                <w:ins w:id="114" w:author="Ericsson" w:date="2024-07-18T23:00:00Z"/>
                <w:rFonts w:ascii="Arial" w:eastAsiaTheme="minorHAnsi" w:hAnsi="Arial" w:cs="Arial"/>
                <w:noProof/>
                <w:kern w:val="2"/>
                <w:sz w:val="18"/>
                <w:szCs w:val="22"/>
                <w14:ligatures w14:val="standardContextual"/>
              </w:rPr>
            </w:pPr>
            <w:ins w:id="115" w:author="Ericsson" w:date="2024-07-18T23:01:00Z">
              <w:r w:rsidRPr="00D241BA">
                <w:rPr>
                  <w:rFonts w:ascii="Arial" w:hAnsi="Arial" w:cs="Arial"/>
                  <w:kern w:val="2"/>
                  <w:sz w:val="18"/>
                  <w:szCs w:val="22"/>
                  <w:lang w:eastAsia="en-GB"/>
                  <w14:ligatures w14:val="standardContextual"/>
                </w:rPr>
                <w:t>ignore</w:t>
              </w:r>
            </w:ins>
          </w:p>
        </w:tc>
      </w:tr>
    </w:tbl>
    <w:p w14:paraId="594928B6" w14:textId="77777777" w:rsidR="0031128E" w:rsidRDefault="0031128E"/>
    <w:p w14:paraId="6DEA07F6" w14:textId="77777777" w:rsidR="00C035B7" w:rsidRDefault="00C035B7" w:rsidP="00C035B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FB30DB0" w14:textId="77777777" w:rsidR="003B3E6C" w:rsidRPr="003B3E6C" w:rsidRDefault="003B3E6C" w:rsidP="003B3E6C">
      <w:pPr>
        <w:widowControl w:val="0"/>
        <w:overflowPunct w:val="0"/>
        <w:autoSpaceDE w:val="0"/>
        <w:autoSpaceDN w:val="0"/>
        <w:adjustRightInd w:val="0"/>
        <w:spacing w:before="120"/>
        <w:ind w:left="1134" w:hanging="1134"/>
        <w:outlineLvl w:val="2"/>
        <w:rPr>
          <w:rFonts w:ascii="Arial" w:eastAsia="Malgun Gothic" w:hAnsi="Arial"/>
          <w:noProof/>
          <w:sz w:val="28"/>
          <w:lang w:eastAsia="ko-KR"/>
        </w:rPr>
      </w:pPr>
      <w:bookmarkStart w:id="116" w:name="_Toc534903081"/>
      <w:bookmarkStart w:id="117" w:name="_Toc51776020"/>
      <w:bookmarkStart w:id="118" w:name="_Toc56773042"/>
      <w:bookmarkStart w:id="119" w:name="_Toc64447671"/>
      <w:bookmarkStart w:id="120" w:name="_Toc74152327"/>
      <w:bookmarkStart w:id="121" w:name="_Toc88654180"/>
      <w:bookmarkStart w:id="122" w:name="_Toc99056249"/>
      <w:bookmarkStart w:id="123" w:name="_Toc99959182"/>
      <w:bookmarkStart w:id="124" w:name="_Toc105612368"/>
      <w:bookmarkStart w:id="125" w:name="_Toc106109584"/>
      <w:bookmarkStart w:id="126" w:name="_Toc112766476"/>
      <w:bookmarkStart w:id="127" w:name="_Toc113379392"/>
      <w:bookmarkStart w:id="128" w:name="_Toc120091945"/>
      <w:bookmarkStart w:id="129" w:name="_Toc170756402"/>
      <w:r w:rsidRPr="003B3E6C">
        <w:rPr>
          <w:rFonts w:ascii="Arial" w:eastAsia="Malgun Gothic" w:hAnsi="Arial"/>
          <w:noProof/>
          <w:sz w:val="28"/>
          <w:lang w:eastAsia="ko-KR"/>
        </w:rPr>
        <w:t>9.2.1</w:t>
      </w:r>
      <w:r w:rsidRPr="003B3E6C">
        <w:rPr>
          <w:rFonts w:ascii="Arial" w:eastAsia="Malgun Gothic" w:hAnsi="Arial"/>
          <w:noProof/>
          <w:sz w:val="28"/>
          <w:lang w:eastAsia="ko-KR"/>
        </w:rPr>
        <w:tab/>
        <w:t>Cause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3210701" w14:textId="77777777" w:rsidR="003B3E6C" w:rsidRPr="003B3E6C" w:rsidRDefault="003B3E6C" w:rsidP="003B3E6C">
      <w:pPr>
        <w:widowControl w:val="0"/>
        <w:overflowPunct w:val="0"/>
        <w:autoSpaceDE w:val="0"/>
        <w:autoSpaceDN w:val="0"/>
        <w:adjustRightInd w:val="0"/>
        <w:rPr>
          <w:rFonts w:eastAsia="Malgun Gothic"/>
          <w:noProof/>
          <w:lang w:eastAsia="ko-KR"/>
        </w:rPr>
      </w:pPr>
      <w:r w:rsidRPr="003B3E6C">
        <w:rPr>
          <w:rFonts w:eastAsia="Malgun Gothic"/>
          <w:noProof/>
          <w:lang w:eastAsia="ko-KR"/>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B3E6C" w:rsidRPr="003B3E6C" w14:paraId="34921762" w14:textId="77777777" w:rsidTr="003B3E6C">
        <w:trPr>
          <w:tblHeader/>
        </w:trPr>
        <w:tc>
          <w:tcPr>
            <w:tcW w:w="2448" w:type="dxa"/>
            <w:tcBorders>
              <w:top w:val="single" w:sz="4" w:space="0" w:color="auto"/>
              <w:left w:val="single" w:sz="4" w:space="0" w:color="auto"/>
              <w:bottom w:val="single" w:sz="4" w:space="0" w:color="auto"/>
              <w:right w:val="single" w:sz="4" w:space="0" w:color="auto"/>
            </w:tcBorders>
            <w:hideMark/>
          </w:tcPr>
          <w:p w14:paraId="5516AB0C"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kern w:val="2"/>
                <w:sz w:val="18"/>
                <w:szCs w:val="22"/>
                <w14:ligatures w14:val="standardContextual"/>
              </w:rPr>
            </w:pPr>
            <w:r w:rsidRPr="003B3E6C">
              <w:rPr>
                <w:rFonts w:ascii="Arial" w:eastAsiaTheme="minorHAnsi" w:hAnsi="Arial" w:cs="Arial"/>
                <w:b/>
                <w:kern w:val="2"/>
                <w:sz w:val="18"/>
                <w:szCs w:val="22"/>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1ACC499"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kern w:val="2"/>
                <w:sz w:val="18"/>
                <w:szCs w:val="22"/>
                <w14:ligatures w14:val="standardContextual"/>
              </w:rPr>
            </w:pPr>
            <w:r w:rsidRPr="003B3E6C">
              <w:rPr>
                <w:rFonts w:ascii="Arial" w:eastAsiaTheme="minorHAnsi" w:hAnsi="Arial" w:cs="Arial"/>
                <w:b/>
                <w:kern w:val="2"/>
                <w:sz w:val="18"/>
                <w:szCs w:val="22"/>
                <w14:ligatures w14:val="standardContextual"/>
              </w:rPr>
              <w:t>Presence</w:t>
            </w:r>
          </w:p>
        </w:tc>
        <w:tc>
          <w:tcPr>
            <w:tcW w:w="1440" w:type="dxa"/>
            <w:tcBorders>
              <w:top w:val="single" w:sz="4" w:space="0" w:color="auto"/>
              <w:left w:val="single" w:sz="4" w:space="0" w:color="auto"/>
              <w:bottom w:val="single" w:sz="4" w:space="0" w:color="auto"/>
              <w:right w:val="single" w:sz="4" w:space="0" w:color="auto"/>
            </w:tcBorders>
            <w:hideMark/>
          </w:tcPr>
          <w:p w14:paraId="3BFF083C"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kern w:val="2"/>
                <w:sz w:val="18"/>
                <w:szCs w:val="22"/>
                <w14:ligatures w14:val="standardContextual"/>
              </w:rPr>
            </w:pPr>
            <w:r w:rsidRPr="003B3E6C">
              <w:rPr>
                <w:rFonts w:ascii="Arial" w:eastAsiaTheme="minorHAnsi" w:hAnsi="Arial" w:cs="Arial"/>
                <w:b/>
                <w:kern w:val="2"/>
                <w:sz w:val="18"/>
                <w:szCs w:val="22"/>
                <w14:ligatures w14:val="standardContextual"/>
              </w:rPr>
              <w:t>Range</w:t>
            </w:r>
          </w:p>
        </w:tc>
        <w:tc>
          <w:tcPr>
            <w:tcW w:w="1872" w:type="dxa"/>
            <w:tcBorders>
              <w:top w:val="single" w:sz="4" w:space="0" w:color="auto"/>
              <w:left w:val="single" w:sz="4" w:space="0" w:color="auto"/>
              <w:bottom w:val="single" w:sz="4" w:space="0" w:color="auto"/>
              <w:right w:val="single" w:sz="4" w:space="0" w:color="auto"/>
            </w:tcBorders>
            <w:hideMark/>
          </w:tcPr>
          <w:p w14:paraId="41EBB9CB"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kern w:val="2"/>
                <w:sz w:val="18"/>
                <w:szCs w:val="22"/>
                <w14:ligatures w14:val="standardContextual"/>
              </w:rPr>
            </w:pPr>
            <w:r w:rsidRPr="003B3E6C">
              <w:rPr>
                <w:rFonts w:ascii="Arial" w:eastAsiaTheme="minorHAnsi" w:hAnsi="Arial" w:cs="Arial"/>
                <w:b/>
                <w:kern w:val="2"/>
                <w:sz w:val="18"/>
                <w:szCs w:val="22"/>
                <w14:ligatures w14:val="standardContextu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B436BFA"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kern w:val="2"/>
                <w:sz w:val="18"/>
                <w:szCs w:val="22"/>
                <w14:ligatures w14:val="standardContextual"/>
              </w:rPr>
            </w:pPr>
            <w:r w:rsidRPr="003B3E6C">
              <w:rPr>
                <w:rFonts w:ascii="Arial" w:eastAsiaTheme="minorHAnsi" w:hAnsi="Arial" w:cs="Arial"/>
                <w:b/>
                <w:kern w:val="2"/>
                <w:sz w:val="18"/>
                <w:szCs w:val="22"/>
                <w14:ligatures w14:val="standardContextual"/>
              </w:rPr>
              <w:t>Semantics Description</w:t>
            </w:r>
          </w:p>
        </w:tc>
      </w:tr>
      <w:tr w:rsidR="003B3E6C" w:rsidRPr="003B3E6C" w14:paraId="3D5CCDB5"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6397E1F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kern w:val="2"/>
                <w:sz w:val="18"/>
                <w:szCs w:val="22"/>
                <w14:ligatures w14:val="standardContextual"/>
              </w:rPr>
            </w:pPr>
            <w:r w:rsidRPr="003B3E6C">
              <w:rPr>
                <w:rFonts w:ascii="Arial" w:eastAsiaTheme="minorHAnsi" w:hAnsi="Arial" w:cs="Arial"/>
                <w:kern w:val="2"/>
                <w:sz w:val="18"/>
                <w:szCs w:val="22"/>
                <w14:ligatures w14:val="standardContextual"/>
              </w:rPr>
              <w:t xml:space="preserve">CHOICE </w:t>
            </w:r>
            <w:r w:rsidRPr="003B3E6C">
              <w:rPr>
                <w:rFonts w:ascii="Arial" w:eastAsiaTheme="minorHAnsi" w:hAnsi="Arial" w:cs="Arial"/>
                <w:i/>
                <w:iCs/>
                <w:kern w:val="2"/>
                <w:sz w:val="18"/>
                <w:szCs w:val="22"/>
                <w14:ligatures w14:val="standardContextual"/>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4C4B8FD"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19F9B035"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tcPr>
          <w:p w14:paraId="1AE9A31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102382C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r w:rsidR="003B3E6C" w:rsidRPr="003B3E6C" w14:paraId="101E6F37"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2C4C622F" w14:textId="77777777" w:rsidR="003B3E6C" w:rsidRPr="003B3E6C" w:rsidRDefault="003B3E6C" w:rsidP="003B3E6C">
            <w:pPr>
              <w:widowControl w:val="0"/>
              <w:overflowPunct w:val="0"/>
              <w:autoSpaceDE w:val="0"/>
              <w:autoSpaceDN w:val="0"/>
              <w:adjustRightInd w:val="0"/>
              <w:spacing w:after="0"/>
              <w:ind w:left="142"/>
              <w:rPr>
                <w:rFonts w:ascii="Arial" w:eastAsiaTheme="minorHAnsi" w:hAnsi="Arial" w:cs="Arial"/>
                <w:i/>
                <w:iCs/>
                <w:noProof/>
                <w:kern w:val="2"/>
                <w:sz w:val="18"/>
                <w:szCs w:val="22"/>
                <w14:ligatures w14:val="standardContextual"/>
              </w:rPr>
            </w:pPr>
            <w:r w:rsidRPr="003B3E6C">
              <w:rPr>
                <w:rFonts w:ascii="Arial" w:eastAsiaTheme="minorHAnsi" w:hAnsi="Arial" w:cs="Arial"/>
                <w:i/>
                <w:iCs/>
                <w:noProof/>
                <w:kern w:val="2"/>
                <w:sz w:val="18"/>
                <w:szCs w:val="22"/>
                <w14:ligatures w14:val="standardContextual"/>
              </w:rPr>
              <w:t>&gt;Radio Network Layer</w:t>
            </w:r>
          </w:p>
        </w:tc>
        <w:tc>
          <w:tcPr>
            <w:tcW w:w="1080" w:type="dxa"/>
            <w:tcBorders>
              <w:top w:val="single" w:sz="4" w:space="0" w:color="auto"/>
              <w:left w:val="single" w:sz="4" w:space="0" w:color="auto"/>
              <w:bottom w:val="single" w:sz="4" w:space="0" w:color="auto"/>
              <w:right w:val="single" w:sz="4" w:space="0" w:color="auto"/>
            </w:tcBorders>
          </w:tcPr>
          <w:p w14:paraId="095F7F3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440" w:type="dxa"/>
            <w:tcBorders>
              <w:top w:val="single" w:sz="4" w:space="0" w:color="auto"/>
              <w:left w:val="single" w:sz="4" w:space="0" w:color="auto"/>
              <w:bottom w:val="single" w:sz="4" w:space="0" w:color="auto"/>
              <w:right w:val="single" w:sz="4" w:space="0" w:color="auto"/>
            </w:tcBorders>
          </w:tcPr>
          <w:p w14:paraId="2FA0282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tcPr>
          <w:p w14:paraId="2E319C2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4040C6FB"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r w:rsidR="003B3E6C" w:rsidRPr="003B3E6C" w14:paraId="4DA3E4A8"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7A9D5743" w14:textId="77777777" w:rsidR="003B3E6C" w:rsidRPr="003B3E6C" w:rsidRDefault="003B3E6C" w:rsidP="003B3E6C">
            <w:pPr>
              <w:keepNext/>
              <w:keepLines/>
              <w:overflowPunct w:val="0"/>
              <w:autoSpaceDE w:val="0"/>
              <w:autoSpaceDN w:val="0"/>
              <w:adjustRightInd w:val="0"/>
              <w:spacing w:after="0"/>
              <w:ind w:left="283"/>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&gt;&gt;Radio Network Layer Cause</w:t>
            </w:r>
          </w:p>
        </w:tc>
        <w:tc>
          <w:tcPr>
            <w:tcW w:w="1080" w:type="dxa"/>
            <w:tcBorders>
              <w:top w:val="single" w:sz="4" w:space="0" w:color="auto"/>
              <w:left w:val="single" w:sz="4" w:space="0" w:color="auto"/>
              <w:bottom w:val="single" w:sz="4" w:space="0" w:color="auto"/>
              <w:right w:val="single" w:sz="4" w:space="0" w:color="auto"/>
            </w:tcBorders>
            <w:hideMark/>
          </w:tcPr>
          <w:p w14:paraId="01298DB8"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322E805F"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3CFF7CA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ENUMERATED</w:t>
            </w:r>
          </w:p>
          <w:p w14:paraId="305DE43B"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(Unspecified, Requested Item not Supported, Requested Item Temporarily not Available,</w:t>
            </w:r>
          </w:p>
          <w:p w14:paraId="1D09673B" w14:textId="4890A9F8"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 Serving NG-RAN node changed, Requested Item not Supported on Time</w:t>
            </w:r>
            <w:ins w:id="130" w:author="Ericsson" w:date="2024-07-18T23:02:00Z">
              <w:r w:rsidR="00B37BD8">
                <w:rPr>
                  <w:rFonts w:ascii="Arial" w:eastAsiaTheme="minorHAnsi" w:hAnsi="Arial" w:cs="Arial"/>
                  <w:noProof/>
                  <w:kern w:val="2"/>
                  <w:sz w:val="18"/>
                  <w:szCs w:val="22"/>
                  <w14:ligatures w14:val="standardContextual"/>
                </w:rPr>
                <w:t xml:space="preserve">, </w:t>
              </w:r>
              <w:r w:rsidR="00B37BD8" w:rsidRPr="00B37BD8">
                <w:rPr>
                  <w:rFonts w:ascii="Arial" w:eastAsiaTheme="minorHAnsi" w:hAnsi="Arial" w:cs="Arial"/>
                  <w:noProof/>
                  <w:kern w:val="2"/>
                  <w:sz w:val="18"/>
                  <w:szCs w:val="22"/>
                  <w14:ligatures w14:val="standardContextual"/>
                </w:rPr>
                <w:t>L2 U2N Remote</w:t>
              </w:r>
              <w:r w:rsidR="00B37BD8">
                <w:rPr>
                  <w:rFonts w:ascii="Arial" w:eastAsiaTheme="minorHAnsi" w:hAnsi="Arial" w:cs="Arial"/>
                  <w:noProof/>
                  <w:kern w:val="2"/>
                  <w:sz w:val="18"/>
                  <w:szCs w:val="22"/>
                  <w14:ligatures w14:val="standardContextual"/>
                </w:rPr>
                <w:t xml:space="preserve"> UE</w:t>
              </w:r>
            </w:ins>
          </w:p>
          <w:p w14:paraId="0CC9F3F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w:t>
            </w:r>
          </w:p>
        </w:tc>
        <w:tc>
          <w:tcPr>
            <w:tcW w:w="2880" w:type="dxa"/>
            <w:tcBorders>
              <w:top w:val="single" w:sz="4" w:space="0" w:color="auto"/>
              <w:left w:val="single" w:sz="4" w:space="0" w:color="auto"/>
              <w:bottom w:val="single" w:sz="4" w:space="0" w:color="auto"/>
              <w:right w:val="single" w:sz="4" w:space="0" w:color="auto"/>
            </w:tcBorders>
          </w:tcPr>
          <w:p w14:paraId="3AA100A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r w:rsidR="003B3E6C" w:rsidRPr="003B3E6C" w14:paraId="1C1F8D2A"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2387EBE2" w14:textId="77777777" w:rsidR="003B3E6C" w:rsidRPr="003B3E6C" w:rsidRDefault="003B3E6C" w:rsidP="003B3E6C">
            <w:pPr>
              <w:widowControl w:val="0"/>
              <w:overflowPunct w:val="0"/>
              <w:autoSpaceDE w:val="0"/>
              <w:autoSpaceDN w:val="0"/>
              <w:adjustRightInd w:val="0"/>
              <w:spacing w:after="0"/>
              <w:ind w:left="142"/>
              <w:rPr>
                <w:rFonts w:ascii="Arial" w:eastAsiaTheme="minorHAnsi" w:hAnsi="Arial" w:cs="Arial"/>
                <w:i/>
                <w:iCs/>
                <w:noProof/>
                <w:kern w:val="2"/>
                <w:sz w:val="18"/>
                <w:szCs w:val="22"/>
                <w14:ligatures w14:val="standardContextual"/>
              </w:rPr>
            </w:pPr>
            <w:r w:rsidRPr="003B3E6C">
              <w:rPr>
                <w:rFonts w:ascii="Arial" w:eastAsiaTheme="minorHAnsi" w:hAnsi="Arial" w:cs="Arial"/>
                <w:i/>
                <w:iCs/>
                <w:noProof/>
                <w:kern w:val="2"/>
                <w:sz w:val="18"/>
                <w:szCs w:val="22"/>
                <w14:ligatures w14:val="standardContextual"/>
              </w:rPr>
              <w:t>&gt;Protocol</w:t>
            </w:r>
          </w:p>
        </w:tc>
        <w:tc>
          <w:tcPr>
            <w:tcW w:w="1080" w:type="dxa"/>
            <w:tcBorders>
              <w:top w:val="single" w:sz="4" w:space="0" w:color="auto"/>
              <w:left w:val="single" w:sz="4" w:space="0" w:color="auto"/>
              <w:bottom w:val="single" w:sz="4" w:space="0" w:color="auto"/>
              <w:right w:val="single" w:sz="4" w:space="0" w:color="auto"/>
            </w:tcBorders>
          </w:tcPr>
          <w:p w14:paraId="3070F15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440" w:type="dxa"/>
            <w:tcBorders>
              <w:top w:val="single" w:sz="4" w:space="0" w:color="auto"/>
              <w:left w:val="single" w:sz="4" w:space="0" w:color="auto"/>
              <w:bottom w:val="single" w:sz="4" w:space="0" w:color="auto"/>
              <w:right w:val="single" w:sz="4" w:space="0" w:color="auto"/>
            </w:tcBorders>
          </w:tcPr>
          <w:p w14:paraId="77E6EE2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tcPr>
          <w:p w14:paraId="714AD7FB"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5F4CB09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r w:rsidR="003B3E6C" w:rsidRPr="003B3E6C" w14:paraId="40778166"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017744DA" w14:textId="77777777" w:rsidR="003B3E6C" w:rsidRPr="003B3E6C" w:rsidRDefault="003B3E6C" w:rsidP="003B3E6C">
            <w:pPr>
              <w:keepNext/>
              <w:keepLines/>
              <w:overflowPunct w:val="0"/>
              <w:autoSpaceDE w:val="0"/>
              <w:autoSpaceDN w:val="0"/>
              <w:adjustRightInd w:val="0"/>
              <w:spacing w:after="0"/>
              <w:ind w:left="283"/>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57990256"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23FB7E5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22B1139"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ENUMERATED</w:t>
            </w:r>
            <w:r w:rsidRPr="003B3E6C">
              <w:rPr>
                <w:rFonts w:ascii="Arial" w:eastAsiaTheme="minorHAnsi" w:hAnsi="Arial" w:cs="Arial"/>
                <w:noProof/>
                <w:kern w:val="2"/>
                <w:sz w:val="18"/>
                <w:szCs w:val="22"/>
                <w14:ligatures w14:val="standardContextual"/>
              </w:rPr>
              <w:br/>
              <w:t>(Transfer Syntax Error,</w:t>
            </w:r>
            <w:r w:rsidRPr="003B3E6C">
              <w:rPr>
                <w:rFonts w:ascii="Arial" w:eastAsiaTheme="minorHAnsi" w:hAnsi="Arial" w:cs="Arial"/>
                <w:noProof/>
                <w:kern w:val="2"/>
                <w:sz w:val="18"/>
                <w:szCs w:val="22"/>
                <w14:ligatures w14:val="standardContextual"/>
              </w:rPr>
              <w:br/>
              <w:t>Abstract Syntax Error (Reject),</w:t>
            </w:r>
            <w:r w:rsidRPr="003B3E6C">
              <w:rPr>
                <w:rFonts w:ascii="Arial" w:eastAsiaTheme="minorHAnsi" w:hAnsi="Arial" w:cs="Arial"/>
                <w:noProof/>
                <w:kern w:val="2"/>
                <w:sz w:val="18"/>
                <w:szCs w:val="22"/>
                <w14:ligatures w14:val="standardContextual"/>
              </w:rPr>
              <w:br/>
              <w:t>Abstract Syntax Error (Ignore and Notify),</w:t>
            </w:r>
            <w:r w:rsidRPr="003B3E6C">
              <w:rPr>
                <w:rFonts w:ascii="Arial" w:eastAsiaTheme="minorHAnsi" w:hAnsi="Arial" w:cs="Arial"/>
                <w:noProof/>
                <w:kern w:val="2"/>
                <w:sz w:val="18"/>
                <w:szCs w:val="22"/>
                <w14:ligatures w14:val="standardContextual"/>
              </w:rPr>
              <w:br/>
              <w:t>Message not Compatible with Receiver State,</w:t>
            </w:r>
          </w:p>
          <w:p w14:paraId="494078F8"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Semantic Error,</w:t>
            </w:r>
            <w:r w:rsidRPr="003B3E6C">
              <w:rPr>
                <w:rFonts w:ascii="Arial" w:eastAsiaTheme="minorHAnsi" w:hAnsi="Arial" w:cs="Arial"/>
                <w:noProof/>
                <w:kern w:val="2"/>
                <w:sz w:val="18"/>
                <w:szCs w:val="22"/>
                <w14:ligatures w14:val="standardContextual"/>
              </w:rPr>
              <w:br/>
              <w:t>Unspecified,</w:t>
            </w:r>
          </w:p>
          <w:p w14:paraId="496DA3F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Abstract Syntax Error (Falsely Constructed Message),</w:t>
            </w:r>
          </w:p>
          <w:p w14:paraId="0E379AA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lang w:eastAsia="zh-CN"/>
                <w14:ligatures w14:val="standardContextual"/>
              </w:rPr>
            </w:pPr>
            <w:r w:rsidRPr="003B3E6C">
              <w:rPr>
                <w:rFonts w:ascii="Arial" w:eastAsiaTheme="minorHAnsi" w:hAnsi="Arial" w:cs="Arial"/>
                <w:noProof/>
                <w:kern w:val="2"/>
                <w:sz w:val="18"/>
                <w:szCs w:val="22"/>
                <w14:ligatures w14:val="standardContextual"/>
              </w:rPr>
              <w:t>...)</w:t>
            </w:r>
          </w:p>
        </w:tc>
        <w:tc>
          <w:tcPr>
            <w:tcW w:w="2880" w:type="dxa"/>
            <w:tcBorders>
              <w:top w:val="single" w:sz="4" w:space="0" w:color="auto"/>
              <w:left w:val="single" w:sz="4" w:space="0" w:color="auto"/>
              <w:bottom w:val="single" w:sz="4" w:space="0" w:color="auto"/>
              <w:right w:val="single" w:sz="4" w:space="0" w:color="auto"/>
            </w:tcBorders>
          </w:tcPr>
          <w:p w14:paraId="06352921"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lang w:eastAsia="ko-KR"/>
                <w14:ligatures w14:val="standardContextual"/>
              </w:rPr>
            </w:pPr>
          </w:p>
        </w:tc>
      </w:tr>
      <w:tr w:rsidR="003B3E6C" w:rsidRPr="003B3E6C" w14:paraId="2F046B41"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43ABF88D" w14:textId="77777777" w:rsidR="003B3E6C" w:rsidRPr="003B3E6C" w:rsidRDefault="003B3E6C" w:rsidP="003B3E6C">
            <w:pPr>
              <w:widowControl w:val="0"/>
              <w:overflowPunct w:val="0"/>
              <w:autoSpaceDE w:val="0"/>
              <w:autoSpaceDN w:val="0"/>
              <w:adjustRightInd w:val="0"/>
              <w:spacing w:after="0"/>
              <w:ind w:left="142"/>
              <w:rPr>
                <w:rFonts w:ascii="Arial" w:eastAsiaTheme="minorHAnsi" w:hAnsi="Arial" w:cs="Arial"/>
                <w:i/>
                <w:iCs/>
                <w:noProof/>
                <w:kern w:val="2"/>
                <w:sz w:val="18"/>
                <w:szCs w:val="22"/>
                <w14:ligatures w14:val="standardContextual"/>
              </w:rPr>
            </w:pPr>
            <w:r w:rsidRPr="003B3E6C">
              <w:rPr>
                <w:rFonts w:ascii="Arial" w:eastAsiaTheme="minorHAnsi" w:hAnsi="Arial" w:cs="Arial"/>
                <w:i/>
                <w:iCs/>
                <w:noProof/>
                <w:kern w:val="2"/>
                <w:sz w:val="18"/>
                <w:szCs w:val="22"/>
                <w14:ligatures w14:val="standardContextual"/>
              </w:rPr>
              <w:t>&gt;Misc</w:t>
            </w:r>
          </w:p>
        </w:tc>
        <w:tc>
          <w:tcPr>
            <w:tcW w:w="1080" w:type="dxa"/>
            <w:tcBorders>
              <w:top w:val="single" w:sz="4" w:space="0" w:color="auto"/>
              <w:left w:val="single" w:sz="4" w:space="0" w:color="auto"/>
              <w:bottom w:val="single" w:sz="4" w:space="0" w:color="auto"/>
              <w:right w:val="single" w:sz="4" w:space="0" w:color="auto"/>
            </w:tcBorders>
          </w:tcPr>
          <w:p w14:paraId="376B128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440" w:type="dxa"/>
            <w:tcBorders>
              <w:top w:val="single" w:sz="4" w:space="0" w:color="auto"/>
              <w:left w:val="single" w:sz="4" w:space="0" w:color="auto"/>
              <w:bottom w:val="single" w:sz="4" w:space="0" w:color="auto"/>
              <w:right w:val="single" w:sz="4" w:space="0" w:color="auto"/>
            </w:tcBorders>
          </w:tcPr>
          <w:p w14:paraId="21B2FF6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tcPr>
          <w:p w14:paraId="6AFC6F33"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7142E97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r w:rsidR="003B3E6C" w:rsidRPr="003B3E6C" w14:paraId="7CF00C4C" w14:textId="77777777" w:rsidTr="003B3E6C">
        <w:tc>
          <w:tcPr>
            <w:tcW w:w="2448" w:type="dxa"/>
            <w:tcBorders>
              <w:top w:val="single" w:sz="4" w:space="0" w:color="auto"/>
              <w:left w:val="single" w:sz="4" w:space="0" w:color="auto"/>
              <w:bottom w:val="single" w:sz="4" w:space="0" w:color="auto"/>
              <w:right w:val="single" w:sz="4" w:space="0" w:color="auto"/>
            </w:tcBorders>
            <w:hideMark/>
          </w:tcPr>
          <w:p w14:paraId="5793666B" w14:textId="77777777" w:rsidR="003B3E6C" w:rsidRPr="003B3E6C" w:rsidRDefault="003B3E6C" w:rsidP="003B3E6C">
            <w:pPr>
              <w:widowControl w:val="0"/>
              <w:overflowPunct w:val="0"/>
              <w:autoSpaceDE w:val="0"/>
              <w:autoSpaceDN w:val="0"/>
              <w:adjustRightInd w:val="0"/>
              <w:spacing w:after="0"/>
              <w:ind w:left="283"/>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lastRenderedPageBreak/>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4CCCED7D"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6CBFAD59"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106A207A"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ENUMERATED</w:t>
            </w:r>
            <w:r w:rsidRPr="003B3E6C">
              <w:rPr>
                <w:rFonts w:ascii="Arial" w:eastAsiaTheme="minorHAnsi" w:hAnsi="Arial" w:cs="Arial"/>
                <w:noProof/>
                <w:kern w:val="2"/>
                <w:sz w:val="18"/>
                <w:szCs w:val="22"/>
                <w14:ligatures w14:val="standardContextual"/>
              </w:rPr>
              <w:br/>
              <w:t>(Unspecified,</w:t>
            </w:r>
          </w:p>
          <w:p w14:paraId="526CA696"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w:t>
            </w:r>
          </w:p>
        </w:tc>
        <w:tc>
          <w:tcPr>
            <w:tcW w:w="2880" w:type="dxa"/>
            <w:tcBorders>
              <w:top w:val="single" w:sz="4" w:space="0" w:color="auto"/>
              <w:left w:val="single" w:sz="4" w:space="0" w:color="auto"/>
              <w:bottom w:val="single" w:sz="4" w:space="0" w:color="auto"/>
              <w:right w:val="single" w:sz="4" w:space="0" w:color="auto"/>
            </w:tcBorders>
          </w:tcPr>
          <w:p w14:paraId="2D3FA029"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p>
        </w:tc>
      </w:tr>
    </w:tbl>
    <w:p w14:paraId="2014C3C9" w14:textId="77777777" w:rsidR="003B3E6C" w:rsidRPr="003B3E6C" w:rsidRDefault="003B3E6C" w:rsidP="003B3E6C">
      <w:pPr>
        <w:overflowPunct w:val="0"/>
        <w:autoSpaceDE w:val="0"/>
        <w:autoSpaceDN w:val="0"/>
        <w:adjustRightInd w:val="0"/>
        <w:rPr>
          <w:rFonts w:eastAsia="Malgun Gothic"/>
          <w:noProof/>
          <w:lang w:eastAsia="ko-KR"/>
        </w:rPr>
      </w:pPr>
    </w:p>
    <w:p w14:paraId="57A7B961" w14:textId="77777777" w:rsidR="003B3E6C" w:rsidRPr="003B3E6C" w:rsidRDefault="003B3E6C" w:rsidP="003B3E6C">
      <w:pPr>
        <w:widowControl w:val="0"/>
        <w:overflowPunct w:val="0"/>
        <w:autoSpaceDE w:val="0"/>
        <w:autoSpaceDN w:val="0"/>
        <w:adjustRightInd w:val="0"/>
        <w:rPr>
          <w:rFonts w:eastAsia="Malgun Gothic"/>
          <w:noProof/>
          <w:lang w:eastAsia="ko-KR"/>
        </w:rPr>
      </w:pPr>
      <w:r w:rsidRPr="003B3E6C">
        <w:rPr>
          <w:rFonts w:eastAsia="Malgun Gothic"/>
          <w:noProof/>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480"/>
      </w:tblGrid>
      <w:tr w:rsidR="003B3E6C" w:rsidRPr="003B3E6C" w14:paraId="6BBE2E11"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587FA364"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Radio Network Layer cause</w:t>
            </w:r>
          </w:p>
        </w:tc>
        <w:tc>
          <w:tcPr>
            <w:tcW w:w="6479" w:type="dxa"/>
            <w:tcBorders>
              <w:top w:val="single" w:sz="4" w:space="0" w:color="auto"/>
              <w:left w:val="single" w:sz="4" w:space="0" w:color="auto"/>
              <w:bottom w:val="single" w:sz="4" w:space="0" w:color="auto"/>
              <w:right w:val="single" w:sz="4" w:space="0" w:color="auto"/>
            </w:tcBorders>
            <w:hideMark/>
          </w:tcPr>
          <w:p w14:paraId="33AC1569"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Meaning</w:t>
            </w:r>
          </w:p>
        </w:tc>
      </w:tr>
      <w:tr w:rsidR="003B3E6C" w:rsidRPr="003B3E6C" w14:paraId="2516C657"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79FA229B"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Unspecified</w:t>
            </w:r>
          </w:p>
        </w:tc>
        <w:tc>
          <w:tcPr>
            <w:tcW w:w="6479" w:type="dxa"/>
            <w:tcBorders>
              <w:top w:val="single" w:sz="4" w:space="0" w:color="auto"/>
              <w:left w:val="single" w:sz="4" w:space="0" w:color="auto"/>
              <w:bottom w:val="single" w:sz="4" w:space="0" w:color="auto"/>
              <w:right w:val="single" w:sz="4" w:space="0" w:color="auto"/>
            </w:tcBorders>
            <w:hideMark/>
          </w:tcPr>
          <w:p w14:paraId="0C0E8BD3"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Sent when none of the above cause values applies but still the cause is Radio Network Layer related</w:t>
            </w:r>
          </w:p>
        </w:tc>
      </w:tr>
      <w:tr w:rsidR="003B3E6C" w:rsidRPr="003B3E6C" w14:paraId="7246FC1E"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75C3C348"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Requested Item not Supported</w:t>
            </w:r>
          </w:p>
        </w:tc>
        <w:tc>
          <w:tcPr>
            <w:tcW w:w="6479" w:type="dxa"/>
            <w:tcBorders>
              <w:top w:val="single" w:sz="4" w:space="0" w:color="auto"/>
              <w:left w:val="single" w:sz="4" w:space="0" w:color="auto"/>
              <w:bottom w:val="single" w:sz="4" w:space="0" w:color="auto"/>
              <w:right w:val="single" w:sz="4" w:space="0" w:color="auto"/>
            </w:tcBorders>
            <w:hideMark/>
          </w:tcPr>
          <w:p w14:paraId="72278C8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NG-RAN node does not support the requested measurement object, or cannot provide the requested information item.</w:t>
            </w:r>
          </w:p>
        </w:tc>
      </w:tr>
      <w:tr w:rsidR="003B3E6C" w:rsidRPr="003B3E6C" w14:paraId="7D06C830"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28430C7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Requested Item Temporarily not Available</w:t>
            </w:r>
          </w:p>
        </w:tc>
        <w:tc>
          <w:tcPr>
            <w:tcW w:w="6479" w:type="dxa"/>
            <w:tcBorders>
              <w:top w:val="single" w:sz="4" w:space="0" w:color="auto"/>
              <w:left w:val="single" w:sz="4" w:space="0" w:color="auto"/>
              <w:bottom w:val="single" w:sz="4" w:space="0" w:color="auto"/>
              <w:right w:val="single" w:sz="4" w:space="0" w:color="auto"/>
            </w:tcBorders>
            <w:hideMark/>
          </w:tcPr>
          <w:p w14:paraId="2F4173D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NG-RAN node can temporarily not provide the requested measurement object or information item.</w:t>
            </w:r>
          </w:p>
        </w:tc>
      </w:tr>
      <w:tr w:rsidR="003B3E6C" w:rsidRPr="003B3E6C" w14:paraId="2314BFA2"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083AD0A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Serving NG-RAN node changed</w:t>
            </w:r>
          </w:p>
        </w:tc>
        <w:tc>
          <w:tcPr>
            <w:tcW w:w="6479" w:type="dxa"/>
            <w:tcBorders>
              <w:top w:val="single" w:sz="4" w:space="0" w:color="auto"/>
              <w:left w:val="single" w:sz="4" w:space="0" w:color="auto"/>
              <w:bottom w:val="single" w:sz="4" w:space="0" w:color="auto"/>
              <w:right w:val="single" w:sz="4" w:space="0" w:color="auto"/>
            </w:tcBorders>
            <w:hideMark/>
          </w:tcPr>
          <w:p w14:paraId="536349D8"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UE has moved to another serving NG-RAN node.</w:t>
            </w:r>
          </w:p>
        </w:tc>
      </w:tr>
      <w:tr w:rsidR="003B3E6C" w:rsidRPr="003B3E6C" w14:paraId="5BD55C6D" w14:textId="77777777" w:rsidTr="003B3E6C">
        <w:tc>
          <w:tcPr>
            <w:tcW w:w="3239" w:type="dxa"/>
            <w:tcBorders>
              <w:top w:val="single" w:sz="4" w:space="0" w:color="auto"/>
              <w:left w:val="single" w:sz="4" w:space="0" w:color="auto"/>
              <w:bottom w:val="single" w:sz="4" w:space="0" w:color="auto"/>
              <w:right w:val="single" w:sz="4" w:space="0" w:color="auto"/>
            </w:tcBorders>
            <w:hideMark/>
          </w:tcPr>
          <w:p w14:paraId="6E086D5C"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Requested Item not Supported on Time</w:t>
            </w:r>
          </w:p>
        </w:tc>
        <w:tc>
          <w:tcPr>
            <w:tcW w:w="6479" w:type="dxa"/>
            <w:tcBorders>
              <w:top w:val="single" w:sz="4" w:space="0" w:color="auto"/>
              <w:left w:val="single" w:sz="4" w:space="0" w:color="auto"/>
              <w:bottom w:val="single" w:sz="4" w:space="0" w:color="auto"/>
              <w:right w:val="single" w:sz="4" w:space="0" w:color="auto"/>
            </w:tcBorders>
            <w:hideMark/>
          </w:tcPr>
          <w:p w14:paraId="54585583"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NG-RAN node is unable to provide the measurement results on time.</w:t>
            </w:r>
          </w:p>
        </w:tc>
      </w:tr>
      <w:tr w:rsidR="00B37BD8" w:rsidRPr="003B3E6C" w14:paraId="22964654" w14:textId="77777777" w:rsidTr="003B3E6C">
        <w:trPr>
          <w:ins w:id="131" w:author="Ericsson" w:date="2024-07-18T23:02:00Z"/>
        </w:trPr>
        <w:tc>
          <w:tcPr>
            <w:tcW w:w="3239" w:type="dxa"/>
            <w:tcBorders>
              <w:top w:val="single" w:sz="4" w:space="0" w:color="auto"/>
              <w:left w:val="single" w:sz="4" w:space="0" w:color="auto"/>
              <w:bottom w:val="single" w:sz="4" w:space="0" w:color="auto"/>
              <w:right w:val="single" w:sz="4" w:space="0" w:color="auto"/>
            </w:tcBorders>
          </w:tcPr>
          <w:p w14:paraId="174F8A25" w14:textId="7293389B" w:rsidR="00B37BD8" w:rsidRPr="003B3E6C" w:rsidRDefault="00B37BD8" w:rsidP="003B3E6C">
            <w:pPr>
              <w:widowControl w:val="0"/>
              <w:overflowPunct w:val="0"/>
              <w:autoSpaceDE w:val="0"/>
              <w:autoSpaceDN w:val="0"/>
              <w:adjustRightInd w:val="0"/>
              <w:spacing w:after="0"/>
              <w:rPr>
                <w:ins w:id="132" w:author="Ericsson" w:date="2024-07-18T23:02:00Z"/>
                <w:rFonts w:ascii="Arial" w:eastAsiaTheme="minorHAnsi" w:hAnsi="Arial" w:cs="Arial"/>
                <w:noProof/>
                <w:kern w:val="2"/>
                <w:sz w:val="18"/>
                <w:szCs w:val="22"/>
                <w14:ligatures w14:val="standardContextual"/>
              </w:rPr>
            </w:pPr>
            <w:ins w:id="133" w:author="Ericsson" w:date="2024-07-18T23:02:00Z">
              <w:r w:rsidRPr="00B37BD8">
                <w:rPr>
                  <w:rFonts w:ascii="Arial" w:eastAsiaTheme="minorHAnsi" w:hAnsi="Arial" w:cs="Arial"/>
                  <w:noProof/>
                  <w:kern w:val="2"/>
                  <w:sz w:val="18"/>
                  <w:szCs w:val="22"/>
                  <w14:ligatures w14:val="standardContextual"/>
                </w:rPr>
                <w:t>L2 U2N Remote</w:t>
              </w:r>
              <w:r>
                <w:rPr>
                  <w:rFonts w:ascii="Arial" w:eastAsiaTheme="minorHAnsi" w:hAnsi="Arial" w:cs="Arial"/>
                  <w:noProof/>
                  <w:kern w:val="2"/>
                  <w:sz w:val="18"/>
                  <w:szCs w:val="22"/>
                  <w14:ligatures w14:val="standardContextual"/>
                </w:rPr>
                <w:t xml:space="preserve"> UE</w:t>
              </w:r>
            </w:ins>
          </w:p>
        </w:tc>
        <w:tc>
          <w:tcPr>
            <w:tcW w:w="6479" w:type="dxa"/>
            <w:tcBorders>
              <w:top w:val="single" w:sz="4" w:space="0" w:color="auto"/>
              <w:left w:val="single" w:sz="4" w:space="0" w:color="auto"/>
              <w:bottom w:val="single" w:sz="4" w:space="0" w:color="auto"/>
              <w:right w:val="single" w:sz="4" w:space="0" w:color="auto"/>
            </w:tcBorders>
          </w:tcPr>
          <w:p w14:paraId="6173627D" w14:textId="3D1140FF" w:rsidR="00B37BD8" w:rsidRPr="003B3E6C" w:rsidRDefault="00F30447" w:rsidP="003B3E6C">
            <w:pPr>
              <w:widowControl w:val="0"/>
              <w:overflowPunct w:val="0"/>
              <w:autoSpaceDE w:val="0"/>
              <w:autoSpaceDN w:val="0"/>
              <w:adjustRightInd w:val="0"/>
              <w:spacing w:after="0"/>
              <w:rPr>
                <w:ins w:id="134" w:author="Ericsson" w:date="2024-07-18T23:02:00Z"/>
                <w:rFonts w:ascii="Arial" w:eastAsiaTheme="minorHAnsi" w:hAnsi="Arial" w:cs="Arial"/>
                <w:noProof/>
                <w:kern w:val="2"/>
                <w:sz w:val="18"/>
                <w:szCs w:val="22"/>
                <w14:ligatures w14:val="standardContextual"/>
              </w:rPr>
            </w:pPr>
            <w:ins w:id="135" w:author="Ericsson" w:date="2024-07-18T23:02:00Z">
              <w:r>
                <w:rPr>
                  <w:rFonts w:ascii="Arial" w:eastAsiaTheme="minorHAnsi" w:hAnsi="Arial" w:cs="Arial"/>
                  <w:noProof/>
                  <w:kern w:val="2"/>
                  <w:sz w:val="18"/>
                  <w:szCs w:val="22"/>
                  <w14:ligatures w14:val="standardContextual"/>
                </w:rPr>
                <w:t>The NG-RAN cann</w:t>
              </w:r>
            </w:ins>
            <w:ins w:id="136" w:author="Ericsson" w:date="2024-07-18T23:03:00Z">
              <w:r>
                <w:rPr>
                  <w:rFonts w:ascii="Arial" w:eastAsiaTheme="minorHAnsi" w:hAnsi="Arial" w:cs="Arial"/>
                  <w:noProof/>
                  <w:kern w:val="2"/>
                  <w:sz w:val="18"/>
                  <w:szCs w:val="22"/>
                  <w14:ligatures w14:val="standardContextual"/>
                </w:rPr>
                <w:t>ot support the positioning operation because the UE operates as a</w:t>
              </w:r>
            </w:ins>
            <w:ins w:id="137" w:author="Ericsson" w:date="2024-07-18T23:02:00Z">
              <w:r w:rsidRPr="00F30447">
                <w:rPr>
                  <w:rFonts w:ascii="Arial" w:eastAsiaTheme="minorHAnsi" w:hAnsi="Arial" w:cs="Arial"/>
                  <w:noProof/>
                  <w:kern w:val="2"/>
                  <w:sz w:val="18"/>
                  <w:szCs w:val="22"/>
                  <w14:ligatures w14:val="standardContextual"/>
                </w:rPr>
                <w:t xml:space="preserve"> L2 U2N Remote UE.</w:t>
              </w:r>
            </w:ins>
          </w:p>
        </w:tc>
      </w:tr>
    </w:tbl>
    <w:p w14:paraId="2347B9A3" w14:textId="77777777" w:rsidR="003B3E6C" w:rsidRPr="003B3E6C" w:rsidRDefault="003B3E6C" w:rsidP="003B3E6C">
      <w:pPr>
        <w:widowControl w:val="0"/>
        <w:overflowPunct w:val="0"/>
        <w:autoSpaceDE w:val="0"/>
        <w:autoSpaceDN w:val="0"/>
        <w:adjustRightInd w:val="0"/>
        <w:rPr>
          <w:rFonts w:eastAsia="Malgun Gothic"/>
          <w:noProof/>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480"/>
      </w:tblGrid>
      <w:tr w:rsidR="003B3E6C" w:rsidRPr="003B3E6C" w14:paraId="06750682" w14:textId="77777777" w:rsidTr="003B3E6C">
        <w:trPr>
          <w:tblHeader/>
        </w:trPr>
        <w:tc>
          <w:tcPr>
            <w:tcW w:w="3060" w:type="dxa"/>
            <w:tcBorders>
              <w:top w:val="single" w:sz="4" w:space="0" w:color="auto"/>
              <w:left w:val="single" w:sz="4" w:space="0" w:color="auto"/>
              <w:bottom w:val="single" w:sz="4" w:space="0" w:color="auto"/>
              <w:right w:val="single" w:sz="4" w:space="0" w:color="auto"/>
            </w:tcBorders>
            <w:hideMark/>
          </w:tcPr>
          <w:p w14:paraId="11A9553F"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2837F9C0"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Meaning</w:t>
            </w:r>
          </w:p>
        </w:tc>
      </w:tr>
      <w:tr w:rsidR="003B3E6C" w:rsidRPr="003B3E6C" w14:paraId="0EF6B46F"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52874ED7"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BE86EFD"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included an abstract syntax error and the concerned criticality indicated "reject" (see sub clause 10.3 of TS 38.413)</w:t>
            </w:r>
          </w:p>
        </w:tc>
      </w:tr>
      <w:tr w:rsidR="003B3E6C" w:rsidRPr="003B3E6C" w14:paraId="11329DF5"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2974B59B"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7D67C662"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included an abstract syntax error and the concerned criticality indicated "ignore and notify" (see sub clause 10.3 of TS 38.413)</w:t>
            </w:r>
          </w:p>
        </w:tc>
      </w:tr>
      <w:tr w:rsidR="003B3E6C" w:rsidRPr="003B3E6C" w14:paraId="651C4AEB"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5DE27953"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54553D4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contained IEs or IE groups in wrong order or with too many occurrences (see sub clause 10.3 of TS 38.413)</w:t>
            </w:r>
          </w:p>
        </w:tc>
      </w:tr>
      <w:tr w:rsidR="003B3E6C" w:rsidRPr="003B3E6C" w14:paraId="5C919494"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097304D2"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C8CB1E6"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was not compatible with the receiver state (see sub clause 10.4 of TS 38.413)</w:t>
            </w:r>
          </w:p>
        </w:tc>
      </w:tr>
      <w:tr w:rsidR="003B3E6C" w:rsidRPr="003B3E6C" w14:paraId="01F63104"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57FDCB4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3E6D4B80"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included a semantic error (see sub clause 10.4 of TS 38.413)</w:t>
            </w:r>
          </w:p>
        </w:tc>
      </w:tr>
      <w:tr w:rsidR="003B3E6C" w:rsidRPr="003B3E6C" w14:paraId="519852E1"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5CC30CD1"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41CF87C4"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The received message included a transfer syntax error (see sub clause 10.2 of TS 38.413)</w:t>
            </w:r>
          </w:p>
        </w:tc>
      </w:tr>
      <w:tr w:rsidR="003B3E6C" w:rsidRPr="003B3E6C" w14:paraId="09662FF7"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5BB0520F"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Unspecified</w:t>
            </w:r>
          </w:p>
        </w:tc>
        <w:tc>
          <w:tcPr>
            <w:tcW w:w="6120" w:type="dxa"/>
            <w:tcBorders>
              <w:top w:val="single" w:sz="4" w:space="0" w:color="auto"/>
              <w:left w:val="single" w:sz="4" w:space="0" w:color="auto"/>
              <w:bottom w:val="single" w:sz="4" w:space="0" w:color="auto"/>
              <w:right w:val="single" w:sz="4" w:space="0" w:color="auto"/>
            </w:tcBorders>
            <w:hideMark/>
          </w:tcPr>
          <w:p w14:paraId="1648FEDD"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Sent when none of the above cause values applies but still the cause is Protocol related</w:t>
            </w:r>
          </w:p>
        </w:tc>
      </w:tr>
    </w:tbl>
    <w:p w14:paraId="304ADBBE" w14:textId="77777777" w:rsidR="003B3E6C" w:rsidRPr="003B3E6C" w:rsidRDefault="003B3E6C" w:rsidP="003B3E6C">
      <w:pPr>
        <w:overflowPunct w:val="0"/>
        <w:autoSpaceDE w:val="0"/>
        <w:autoSpaceDN w:val="0"/>
        <w:adjustRightInd w:val="0"/>
        <w:rPr>
          <w:rFonts w:eastAsia="Malgun Gothic"/>
          <w:noProof/>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480"/>
      </w:tblGrid>
      <w:tr w:rsidR="003B3E6C" w:rsidRPr="003B3E6C" w14:paraId="5F0CE615"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42DCC6AA"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2ABE3BE7" w14:textId="77777777" w:rsidR="003B3E6C" w:rsidRPr="003B3E6C" w:rsidRDefault="003B3E6C" w:rsidP="003B3E6C">
            <w:pPr>
              <w:widowControl w:val="0"/>
              <w:overflowPunct w:val="0"/>
              <w:autoSpaceDE w:val="0"/>
              <w:autoSpaceDN w:val="0"/>
              <w:adjustRightInd w:val="0"/>
              <w:spacing w:after="0"/>
              <w:jc w:val="center"/>
              <w:rPr>
                <w:rFonts w:ascii="Arial" w:eastAsiaTheme="minorHAnsi" w:hAnsi="Arial" w:cs="Arial"/>
                <w:b/>
                <w:noProof/>
                <w:kern w:val="2"/>
                <w:sz w:val="18"/>
                <w:szCs w:val="22"/>
                <w14:ligatures w14:val="standardContextual"/>
              </w:rPr>
            </w:pPr>
            <w:r w:rsidRPr="003B3E6C">
              <w:rPr>
                <w:rFonts w:ascii="Arial" w:eastAsiaTheme="minorHAnsi" w:hAnsi="Arial" w:cs="Arial"/>
                <w:b/>
                <w:noProof/>
                <w:kern w:val="2"/>
                <w:sz w:val="18"/>
                <w:szCs w:val="22"/>
                <w14:ligatures w14:val="standardContextual"/>
              </w:rPr>
              <w:t>Meaning</w:t>
            </w:r>
          </w:p>
        </w:tc>
      </w:tr>
      <w:tr w:rsidR="003B3E6C" w:rsidRPr="003B3E6C" w14:paraId="71EC7B90" w14:textId="77777777" w:rsidTr="003B3E6C">
        <w:tc>
          <w:tcPr>
            <w:tcW w:w="3060" w:type="dxa"/>
            <w:tcBorders>
              <w:top w:val="single" w:sz="4" w:space="0" w:color="auto"/>
              <w:left w:val="single" w:sz="4" w:space="0" w:color="auto"/>
              <w:bottom w:val="single" w:sz="4" w:space="0" w:color="auto"/>
              <w:right w:val="single" w:sz="4" w:space="0" w:color="auto"/>
            </w:tcBorders>
            <w:hideMark/>
          </w:tcPr>
          <w:p w14:paraId="0CE39351"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Unspecified</w:t>
            </w:r>
          </w:p>
        </w:tc>
        <w:tc>
          <w:tcPr>
            <w:tcW w:w="6120" w:type="dxa"/>
            <w:tcBorders>
              <w:top w:val="single" w:sz="4" w:space="0" w:color="auto"/>
              <w:left w:val="single" w:sz="4" w:space="0" w:color="auto"/>
              <w:bottom w:val="single" w:sz="4" w:space="0" w:color="auto"/>
              <w:right w:val="single" w:sz="4" w:space="0" w:color="auto"/>
            </w:tcBorders>
            <w:hideMark/>
          </w:tcPr>
          <w:p w14:paraId="11973C2E" w14:textId="77777777" w:rsidR="003B3E6C" w:rsidRPr="003B3E6C" w:rsidRDefault="003B3E6C" w:rsidP="003B3E6C">
            <w:pPr>
              <w:widowControl w:val="0"/>
              <w:overflowPunct w:val="0"/>
              <w:autoSpaceDE w:val="0"/>
              <w:autoSpaceDN w:val="0"/>
              <w:adjustRightInd w:val="0"/>
              <w:spacing w:after="0"/>
              <w:rPr>
                <w:rFonts w:ascii="Arial" w:eastAsiaTheme="minorHAnsi" w:hAnsi="Arial" w:cs="Arial"/>
                <w:noProof/>
                <w:kern w:val="2"/>
                <w:sz w:val="18"/>
                <w:szCs w:val="22"/>
                <w14:ligatures w14:val="standardContextual"/>
              </w:rPr>
            </w:pPr>
            <w:r w:rsidRPr="003B3E6C">
              <w:rPr>
                <w:rFonts w:ascii="Arial" w:eastAsiaTheme="minorHAnsi" w:hAnsi="Arial" w:cs="Arial"/>
                <w:noProof/>
                <w:kern w:val="2"/>
                <w:sz w:val="18"/>
                <w:szCs w:val="22"/>
                <w14:ligatures w14:val="standardContextual"/>
              </w:rPr>
              <w:t>Sent when none of the above cause values applies and the cause is not related to any of the categories Radio Network Layer, Transport Network Layer or Protocol.</w:t>
            </w:r>
          </w:p>
        </w:tc>
      </w:tr>
    </w:tbl>
    <w:p w14:paraId="184D2EC3" w14:textId="77777777" w:rsidR="003B3E6C" w:rsidRPr="003B3E6C" w:rsidRDefault="003B3E6C" w:rsidP="003B3E6C">
      <w:pPr>
        <w:widowControl w:val="0"/>
        <w:overflowPunct w:val="0"/>
        <w:autoSpaceDE w:val="0"/>
        <w:autoSpaceDN w:val="0"/>
        <w:adjustRightInd w:val="0"/>
        <w:rPr>
          <w:rFonts w:eastAsia="Malgun Gothic"/>
          <w:noProof/>
          <w:lang w:eastAsia="ko-KR"/>
        </w:rPr>
      </w:pPr>
    </w:p>
    <w:p w14:paraId="7E67C47E" w14:textId="77777777" w:rsidR="00C035B7" w:rsidRDefault="00C035B7"/>
    <w:p w14:paraId="5CCD7E06" w14:textId="77777777" w:rsidR="00C035B7" w:rsidRDefault="00C035B7" w:rsidP="00C035B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17036DC" w14:textId="77777777" w:rsidR="006614CE" w:rsidRPr="00E766B3" w:rsidRDefault="006614CE" w:rsidP="006614CE">
      <w:pPr>
        <w:pStyle w:val="Heading3"/>
      </w:pPr>
      <w:bookmarkStart w:id="138" w:name="_Toc534903102"/>
      <w:bookmarkStart w:id="139" w:name="_Toc51776081"/>
      <w:bookmarkStart w:id="140" w:name="_Toc56773103"/>
      <w:bookmarkStart w:id="141" w:name="_Toc64447733"/>
      <w:bookmarkStart w:id="142" w:name="_Toc74152389"/>
      <w:bookmarkStart w:id="143" w:name="_Toc88654243"/>
      <w:bookmarkStart w:id="144" w:name="_Toc99056334"/>
      <w:bookmarkStart w:id="145" w:name="_Toc99959267"/>
      <w:bookmarkStart w:id="146" w:name="_Toc105612453"/>
      <w:bookmarkStart w:id="147" w:name="_Toc106109669"/>
      <w:bookmarkStart w:id="148" w:name="_Toc112766562"/>
      <w:bookmarkStart w:id="149" w:name="_Toc113379478"/>
      <w:bookmarkStart w:id="150" w:name="_Toc120092034"/>
      <w:bookmarkStart w:id="151" w:name="_Toc170756506"/>
      <w:r w:rsidRPr="00E766B3">
        <w:t>9.3.4</w:t>
      </w:r>
      <w:r w:rsidRPr="00E766B3">
        <w:tab/>
        <w:t>PDU 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8F54401" w14:textId="77777777" w:rsidR="006614CE" w:rsidRDefault="006614CE" w:rsidP="006614CE">
      <w:pPr>
        <w:pStyle w:val="PL"/>
        <w:rPr>
          <w:snapToGrid w:val="0"/>
        </w:rPr>
      </w:pPr>
      <w:r w:rsidRPr="0058042D">
        <w:rPr>
          <w:snapToGrid w:val="0"/>
        </w:rPr>
        <w:t>-- ASN1START</w:t>
      </w:r>
    </w:p>
    <w:p w14:paraId="143EA90A" w14:textId="77777777" w:rsidR="006614CE" w:rsidRPr="00707B3F" w:rsidRDefault="006614CE" w:rsidP="006614CE">
      <w:pPr>
        <w:pStyle w:val="PL"/>
        <w:rPr>
          <w:snapToGrid w:val="0"/>
        </w:rPr>
      </w:pPr>
      <w:r w:rsidRPr="00707B3F">
        <w:rPr>
          <w:snapToGrid w:val="0"/>
        </w:rPr>
        <w:t>-- **************************************************************</w:t>
      </w:r>
    </w:p>
    <w:p w14:paraId="42E7B3D5" w14:textId="77777777" w:rsidR="006614CE" w:rsidRPr="00707B3F" w:rsidRDefault="006614CE" w:rsidP="006614CE">
      <w:pPr>
        <w:pStyle w:val="PL"/>
        <w:rPr>
          <w:snapToGrid w:val="0"/>
        </w:rPr>
      </w:pPr>
      <w:r w:rsidRPr="00707B3F">
        <w:rPr>
          <w:snapToGrid w:val="0"/>
        </w:rPr>
        <w:t>--</w:t>
      </w:r>
    </w:p>
    <w:p w14:paraId="4DEACBFE" w14:textId="77777777" w:rsidR="006614CE" w:rsidRPr="00707B3F" w:rsidRDefault="006614CE" w:rsidP="006614CE">
      <w:pPr>
        <w:pStyle w:val="PL"/>
        <w:rPr>
          <w:snapToGrid w:val="0"/>
        </w:rPr>
      </w:pPr>
      <w:r w:rsidRPr="00707B3F">
        <w:rPr>
          <w:snapToGrid w:val="0"/>
        </w:rPr>
        <w:t>-- PDU definitions for NRPPa</w:t>
      </w:r>
    </w:p>
    <w:p w14:paraId="43A0B267" w14:textId="77777777" w:rsidR="006614CE" w:rsidRPr="007F0548" w:rsidRDefault="006614CE" w:rsidP="006614CE">
      <w:pPr>
        <w:pStyle w:val="PL"/>
        <w:rPr>
          <w:snapToGrid w:val="0"/>
          <w:lang w:val="fr-FR"/>
        </w:rPr>
      </w:pPr>
      <w:r w:rsidRPr="007F0548">
        <w:rPr>
          <w:snapToGrid w:val="0"/>
          <w:lang w:val="fr-FR"/>
        </w:rPr>
        <w:t>--</w:t>
      </w:r>
    </w:p>
    <w:p w14:paraId="06E8FF2D" w14:textId="77777777" w:rsidR="006614CE" w:rsidRPr="007F0548" w:rsidRDefault="006614CE" w:rsidP="006614CE">
      <w:pPr>
        <w:pStyle w:val="PL"/>
        <w:rPr>
          <w:snapToGrid w:val="0"/>
          <w:lang w:val="fr-FR"/>
        </w:rPr>
      </w:pPr>
      <w:r w:rsidRPr="007F0548">
        <w:rPr>
          <w:snapToGrid w:val="0"/>
          <w:lang w:val="fr-FR"/>
        </w:rPr>
        <w:t>-- **************************************************************</w:t>
      </w:r>
    </w:p>
    <w:p w14:paraId="33920816" w14:textId="77777777" w:rsidR="006614CE" w:rsidRPr="007F0548" w:rsidRDefault="006614CE" w:rsidP="006614CE">
      <w:pPr>
        <w:pStyle w:val="PL"/>
        <w:rPr>
          <w:snapToGrid w:val="0"/>
          <w:lang w:val="fr-FR"/>
        </w:rPr>
      </w:pPr>
    </w:p>
    <w:p w14:paraId="044D0A50" w14:textId="77777777" w:rsidR="006614CE" w:rsidRPr="007F0548" w:rsidRDefault="006614CE" w:rsidP="006614CE">
      <w:pPr>
        <w:pStyle w:val="PL"/>
        <w:rPr>
          <w:snapToGrid w:val="0"/>
          <w:lang w:val="fr-FR"/>
        </w:rPr>
      </w:pPr>
      <w:r w:rsidRPr="007F0548">
        <w:rPr>
          <w:snapToGrid w:val="0"/>
          <w:lang w:val="fr-FR"/>
        </w:rPr>
        <w:t>NRPPA-PDU-Contents {</w:t>
      </w:r>
    </w:p>
    <w:p w14:paraId="1A915C22" w14:textId="77777777" w:rsidR="006614CE" w:rsidRPr="007F0548" w:rsidRDefault="006614CE" w:rsidP="006614CE">
      <w:pPr>
        <w:pStyle w:val="PL"/>
        <w:rPr>
          <w:snapToGrid w:val="0"/>
          <w:lang w:val="fr-FR"/>
        </w:rPr>
      </w:pPr>
      <w:r w:rsidRPr="007F0548">
        <w:rPr>
          <w:snapToGrid w:val="0"/>
          <w:lang w:val="fr-FR"/>
        </w:rPr>
        <w:t xml:space="preserve">itu-t (0) identified-organization (4) etsi (0) mobileDomain (0) </w:t>
      </w:r>
    </w:p>
    <w:p w14:paraId="55883940" w14:textId="77777777" w:rsidR="006614CE" w:rsidRPr="007F0548" w:rsidRDefault="006614CE" w:rsidP="006614CE">
      <w:pPr>
        <w:pStyle w:val="PL"/>
        <w:rPr>
          <w:snapToGrid w:val="0"/>
          <w:lang w:val="fr-FR"/>
        </w:rPr>
      </w:pPr>
      <w:r w:rsidRPr="007F0548">
        <w:rPr>
          <w:snapToGrid w:val="0"/>
          <w:lang w:val="fr-FR"/>
        </w:rPr>
        <w:t>ngran-access (22) modules (3) nrppa (4) version1 (1) nrppa-PDU-Contents (1) }</w:t>
      </w:r>
    </w:p>
    <w:p w14:paraId="66092F3A" w14:textId="77777777" w:rsidR="006614CE" w:rsidRPr="007F0548" w:rsidRDefault="006614CE" w:rsidP="006614CE">
      <w:pPr>
        <w:pStyle w:val="PL"/>
        <w:rPr>
          <w:snapToGrid w:val="0"/>
          <w:lang w:val="fr-FR"/>
        </w:rPr>
      </w:pPr>
    </w:p>
    <w:p w14:paraId="0965C241" w14:textId="77777777" w:rsidR="006614CE" w:rsidRPr="00707B3F" w:rsidRDefault="006614CE" w:rsidP="006614CE">
      <w:pPr>
        <w:pStyle w:val="PL"/>
        <w:rPr>
          <w:snapToGrid w:val="0"/>
        </w:rPr>
      </w:pPr>
      <w:r w:rsidRPr="00707B3F">
        <w:rPr>
          <w:snapToGrid w:val="0"/>
        </w:rPr>
        <w:lastRenderedPageBreak/>
        <w:t xml:space="preserve">DEFINITIONS AUTOMATIC TAGS ::= </w:t>
      </w:r>
    </w:p>
    <w:p w14:paraId="1FD9E698" w14:textId="77777777" w:rsidR="006614CE" w:rsidRPr="00707B3F" w:rsidRDefault="006614CE" w:rsidP="006614CE">
      <w:pPr>
        <w:pStyle w:val="PL"/>
        <w:rPr>
          <w:snapToGrid w:val="0"/>
        </w:rPr>
      </w:pPr>
    </w:p>
    <w:p w14:paraId="05702ACA" w14:textId="77777777" w:rsidR="006614CE" w:rsidRPr="00707B3F" w:rsidRDefault="006614CE" w:rsidP="006614CE">
      <w:pPr>
        <w:pStyle w:val="PL"/>
        <w:rPr>
          <w:snapToGrid w:val="0"/>
        </w:rPr>
      </w:pPr>
      <w:r w:rsidRPr="00707B3F">
        <w:rPr>
          <w:snapToGrid w:val="0"/>
        </w:rPr>
        <w:t>BEGIN</w:t>
      </w:r>
    </w:p>
    <w:p w14:paraId="3B264B7E" w14:textId="77777777" w:rsidR="006614CE" w:rsidRPr="00707B3F" w:rsidRDefault="006614CE" w:rsidP="006614CE">
      <w:pPr>
        <w:pStyle w:val="PL"/>
        <w:rPr>
          <w:snapToGrid w:val="0"/>
        </w:rPr>
      </w:pPr>
    </w:p>
    <w:p w14:paraId="472AFEE2" w14:textId="77777777" w:rsidR="006614CE" w:rsidRPr="00707B3F" w:rsidRDefault="006614CE" w:rsidP="006614CE">
      <w:pPr>
        <w:pStyle w:val="PL"/>
        <w:rPr>
          <w:snapToGrid w:val="0"/>
        </w:rPr>
      </w:pPr>
      <w:r w:rsidRPr="00707B3F">
        <w:rPr>
          <w:snapToGrid w:val="0"/>
        </w:rPr>
        <w:t>-- **************************************************************</w:t>
      </w:r>
    </w:p>
    <w:p w14:paraId="57810356" w14:textId="77777777" w:rsidR="006614CE" w:rsidRPr="00707B3F" w:rsidRDefault="006614CE" w:rsidP="006614CE">
      <w:pPr>
        <w:pStyle w:val="PL"/>
        <w:rPr>
          <w:snapToGrid w:val="0"/>
        </w:rPr>
      </w:pPr>
      <w:r w:rsidRPr="00707B3F">
        <w:rPr>
          <w:snapToGrid w:val="0"/>
        </w:rPr>
        <w:t>--</w:t>
      </w:r>
    </w:p>
    <w:p w14:paraId="0B69CEEA" w14:textId="77777777" w:rsidR="006614CE" w:rsidRPr="00D44CD6" w:rsidRDefault="006614CE" w:rsidP="006614CE">
      <w:pPr>
        <w:pStyle w:val="PL"/>
        <w:rPr>
          <w:snapToGrid w:val="0"/>
        </w:rPr>
      </w:pPr>
      <w:r w:rsidRPr="00D44CD6">
        <w:rPr>
          <w:snapToGrid w:val="0"/>
        </w:rPr>
        <w:t>-- IE parameter types from other modules</w:t>
      </w:r>
    </w:p>
    <w:p w14:paraId="7533A439" w14:textId="77777777" w:rsidR="006614CE" w:rsidRPr="00707B3F" w:rsidRDefault="006614CE" w:rsidP="006614CE">
      <w:pPr>
        <w:pStyle w:val="PL"/>
        <w:rPr>
          <w:snapToGrid w:val="0"/>
        </w:rPr>
      </w:pPr>
      <w:r w:rsidRPr="00707B3F">
        <w:rPr>
          <w:snapToGrid w:val="0"/>
        </w:rPr>
        <w:t>--</w:t>
      </w:r>
    </w:p>
    <w:p w14:paraId="593007E8" w14:textId="77777777" w:rsidR="006614CE" w:rsidRPr="00707B3F" w:rsidRDefault="006614CE" w:rsidP="006614CE">
      <w:pPr>
        <w:pStyle w:val="PL"/>
        <w:rPr>
          <w:snapToGrid w:val="0"/>
        </w:rPr>
      </w:pPr>
      <w:r w:rsidRPr="00707B3F">
        <w:rPr>
          <w:snapToGrid w:val="0"/>
        </w:rPr>
        <w:t>-- **************************************************************</w:t>
      </w:r>
    </w:p>
    <w:p w14:paraId="22AC2A06" w14:textId="77777777" w:rsidR="006614CE" w:rsidRPr="00707B3F" w:rsidRDefault="006614CE" w:rsidP="006614CE">
      <w:pPr>
        <w:pStyle w:val="PL"/>
        <w:rPr>
          <w:snapToGrid w:val="0"/>
        </w:rPr>
      </w:pPr>
    </w:p>
    <w:p w14:paraId="41D4DA62" w14:textId="77777777" w:rsidR="006614CE" w:rsidRPr="00707B3F" w:rsidRDefault="006614CE" w:rsidP="006614CE">
      <w:pPr>
        <w:pStyle w:val="PL"/>
        <w:rPr>
          <w:snapToGrid w:val="0"/>
        </w:rPr>
      </w:pPr>
      <w:r w:rsidRPr="00707B3F">
        <w:rPr>
          <w:snapToGrid w:val="0"/>
        </w:rPr>
        <w:t>IMPORTS</w:t>
      </w:r>
    </w:p>
    <w:p w14:paraId="39559C39" w14:textId="77777777" w:rsidR="005A110B" w:rsidRDefault="005A110B" w:rsidP="005A110B">
      <w:pPr>
        <w:rPr>
          <w:highlight w:val="yellow"/>
        </w:rPr>
      </w:pPr>
    </w:p>
    <w:p w14:paraId="0736CFC5" w14:textId="14A0F39F" w:rsidR="00C035B7" w:rsidRDefault="005A110B">
      <w:r w:rsidRPr="006614CE">
        <w:rPr>
          <w:highlight w:val="yellow"/>
        </w:rPr>
        <w:t xml:space="preserve">Skipped text </w:t>
      </w:r>
      <w:proofErr w:type="gramStart"/>
      <w:r w:rsidRPr="006614CE">
        <w:rPr>
          <w:highlight w:val="yellow"/>
        </w:rPr>
        <w:t>unchanged</w:t>
      </w:r>
      <w:proofErr w:type="gramEnd"/>
    </w:p>
    <w:p w14:paraId="002BC2ED" w14:textId="77777777" w:rsidR="005A110B" w:rsidRPr="00894D22" w:rsidRDefault="005A110B" w:rsidP="005A110B">
      <w:pPr>
        <w:pStyle w:val="PL"/>
        <w:rPr>
          <w:snapToGrid w:val="0"/>
        </w:rPr>
      </w:pPr>
      <w:r w:rsidRPr="00894D22">
        <w:rPr>
          <w:snapToGrid w:val="0"/>
        </w:rPr>
        <w:tab/>
        <w:t>MeasurementCharacteristicsRequestIndicator,</w:t>
      </w:r>
    </w:p>
    <w:p w14:paraId="29E1B5C5" w14:textId="77777777" w:rsidR="005A110B" w:rsidRPr="009722A5" w:rsidRDefault="005A110B" w:rsidP="005A110B">
      <w:pPr>
        <w:pStyle w:val="PL"/>
        <w:rPr>
          <w:snapToGrid w:val="0"/>
        </w:rPr>
      </w:pPr>
      <w:r w:rsidRPr="00894D22">
        <w:rPr>
          <w:snapToGrid w:val="0"/>
        </w:rPr>
        <w:tab/>
        <w:t>MeasurementTimeOccasion</w:t>
      </w:r>
      <w:r w:rsidRPr="009722A5">
        <w:rPr>
          <w:snapToGrid w:val="0"/>
        </w:rPr>
        <w:t>,</w:t>
      </w:r>
    </w:p>
    <w:p w14:paraId="53071ED5" w14:textId="77777777" w:rsidR="005A110B" w:rsidRDefault="005A110B" w:rsidP="005A110B">
      <w:pPr>
        <w:pStyle w:val="PL"/>
        <w:rPr>
          <w:snapToGrid w:val="0"/>
        </w:rPr>
      </w:pPr>
      <w:r w:rsidRPr="009722A5">
        <w:rPr>
          <w:snapToGrid w:val="0"/>
        </w:rPr>
        <w:tab/>
        <w:t>PRSConfigRequestType</w:t>
      </w:r>
      <w:r>
        <w:rPr>
          <w:snapToGrid w:val="0"/>
        </w:rPr>
        <w:t>,</w:t>
      </w:r>
    </w:p>
    <w:p w14:paraId="5336B88E" w14:textId="77777777" w:rsidR="005A110B" w:rsidRDefault="005A110B" w:rsidP="005A110B">
      <w:pPr>
        <w:pStyle w:val="PL"/>
        <w:rPr>
          <w:snapToGrid w:val="0"/>
        </w:rPr>
      </w:pPr>
      <w:r>
        <w:rPr>
          <w:snapToGrid w:val="0"/>
        </w:rPr>
        <w:tab/>
      </w:r>
      <w:r w:rsidRPr="006414B0">
        <w:rPr>
          <w:rFonts w:eastAsia="SimSun"/>
          <w:snapToGrid w:val="0"/>
        </w:rPr>
        <w:t>MeasurementAmount</w:t>
      </w:r>
      <w:bookmarkStart w:id="152" w:name="_Hlk103412595"/>
      <w:r>
        <w:rPr>
          <w:snapToGrid w:val="0"/>
        </w:rPr>
        <w:t>,</w:t>
      </w:r>
    </w:p>
    <w:p w14:paraId="7552FDFE" w14:textId="77777777" w:rsidR="005A110B" w:rsidRDefault="005A110B" w:rsidP="005A110B">
      <w:pPr>
        <w:pStyle w:val="PL"/>
        <w:rPr>
          <w:snapToGrid w:val="0"/>
          <w:lang w:eastAsia="zh-CN"/>
        </w:rPr>
      </w:pPr>
      <w:r>
        <w:rPr>
          <w:snapToGrid w:val="0"/>
        </w:rPr>
        <w:tab/>
        <w:t>PreconfigurationResult</w:t>
      </w:r>
      <w:r>
        <w:rPr>
          <w:snapToGrid w:val="0"/>
          <w:lang w:eastAsia="zh-CN"/>
        </w:rPr>
        <w:t>,</w:t>
      </w:r>
    </w:p>
    <w:p w14:paraId="0BE6F462" w14:textId="77777777" w:rsidR="005A110B" w:rsidRDefault="005A110B" w:rsidP="005A110B">
      <w:pPr>
        <w:pStyle w:val="PL"/>
        <w:rPr>
          <w:snapToGrid w:val="0"/>
        </w:rPr>
      </w:pPr>
      <w:r>
        <w:rPr>
          <w:snapToGrid w:val="0"/>
          <w:lang w:eastAsia="zh-CN"/>
        </w:rPr>
        <w:tab/>
      </w:r>
      <w:r>
        <w:rPr>
          <w:snapToGrid w:val="0"/>
        </w:rPr>
        <w:t>RequestType</w:t>
      </w:r>
      <w:bookmarkEnd w:id="152"/>
      <w:r>
        <w:rPr>
          <w:snapToGrid w:val="0"/>
        </w:rPr>
        <w:t>,</w:t>
      </w:r>
    </w:p>
    <w:p w14:paraId="363A17DD" w14:textId="77777777" w:rsidR="005A110B" w:rsidRDefault="005A110B" w:rsidP="005A110B">
      <w:pPr>
        <w:pStyle w:val="PL"/>
        <w:rPr>
          <w:snapToGrid w:val="0"/>
        </w:rPr>
      </w:pPr>
      <w:r>
        <w:rPr>
          <w:snapToGrid w:val="0"/>
        </w:rPr>
        <w:tab/>
      </w:r>
      <w:r w:rsidRPr="00894D22">
        <w:rPr>
          <w:snapToGrid w:val="0"/>
        </w:rPr>
        <w:t>UE-TEG-</w:t>
      </w:r>
      <w:r>
        <w:rPr>
          <w:snapToGrid w:val="0"/>
        </w:rPr>
        <w:t>ReportingPeriodicity,</w:t>
      </w:r>
    </w:p>
    <w:p w14:paraId="6DB23EF7" w14:textId="77777777" w:rsidR="005A110B" w:rsidRDefault="005A110B" w:rsidP="005A110B">
      <w:pPr>
        <w:pStyle w:val="PL"/>
        <w:rPr>
          <w:snapToGrid w:val="0"/>
        </w:rPr>
      </w:pPr>
      <w:r>
        <w:rPr>
          <w:snapToGrid w:val="0"/>
        </w:rPr>
        <w:tab/>
      </w:r>
      <w:r w:rsidRPr="00707B3F">
        <w:rPr>
          <w:snapToGrid w:val="0"/>
        </w:rPr>
        <w:t>MeasurementPeriodicity</w:t>
      </w:r>
      <w:r>
        <w:rPr>
          <w:snapToGrid w:val="0"/>
        </w:rPr>
        <w:t>NR-AoA,</w:t>
      </w:r>
    </w:p>
    <w:p w14:paraId="6A268715" w14:textId="77777777" w:rsidR="005A110B" w:rsidRPr="00835FB1" w:rsidRDefault="005A110B" w:rsidP="005A110B">
      <w:pPr>
        <w:pStyle w:val="PL"/>
        <w:rPr>
          <w:snapToGrid w:val="0"/>
        </w:rPr>
      </w:pPr>
      <w:r>
        <w:rPr>
          <w:snapToGrid w:val="0"/>
        </w:rPr>
        <w:tab/>
      </w:r>
      <w:r w:rsidRPr="00CC1C43">
        <w:rPr>
          <w:snapToGrid w:val="0"/>
        </w:rPr>
        <w:t>SRSTransmissionStatus</w:t>
      </w:r>
      <w:r w:rsidRPr="00835FB1">
        <w:rPr>
          <w:snapToGrid w:val="0"/>
        </w:rPr>
        <w:t>,</w:t>
      </w:r>
    </w:p>
    <w:p w14:paraId="63192C7C" w14:textId="77777777" w:rsidR="005A110B" w:rsidRPr="00E47403" w:rsidRDefault="005A110B" w:rsidP="005A110B">
      <w:pPr>
        <w:pStyle w:val="PL"/>
        <w:rPr>
          <w:snapToGrid w:val="0"/>
          <w:lang w:eastAsia="zh-CN"/>
        </w:rPr>
      </w:pPr>
      <w:r>
        <w:rPr>
          <w:snapToGrid w:val="0"/>
        </w:rPr>
        <w:tab/>
      </w:r>
      <w:r w:rsidRPr="00835FB1">
        <w:rPr>
          <w:snapToGrid w:val="0"/>
        </w:rPr>
        <w:t>CGI-NR</w:t>
      </w:r>
      <w:r w:rsidRPr="00E47403">
        <w:rPr>
          <w:snapToGrid w:val="0"/>
          <w:lang w:eastAsia="zh-CN"/>
        </w:rPr>
        <w:t>,</w:t>
      </w:r>
    </w:p>
    <w:p w14:paraId="57CC748D" w14:textId="77777777" w:rsidR="005A110B" w:rsidRPr="0043020C" w:rsidRDefault="005A110B" w:rsidP="005A110B">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59A02774" w14:textId="77777777" w:rsidR="005A110B" w:rsidRDefault="005A110B" w:rsidP="005A110B">
      <w:pPr>
        <w:pStyle w:val="PL"/>
        <w:rPr>
          <w:snapToGrid w:val="0"/>
          <w:lang w:eastAsia="zh-CN"/>
        </w:rPr>
      </w:pPr>
      <w:r w:rsidRPr="00235ECA">
        <w:rPr>
          <w:snapToGrid w:val="0"/>
        </w:rPr>
        <w:tab/>
        <w:t>TimeWindowInformation-Measurement</w:t>
      </w:r>
      <w:r>
        <w:rPr>
          <w:rFonts w:hint="eastAsia"/>
          <w:snapToGrid w:val="0"/>
          <w:lang w:eastAsia="zh-CN"/>
        </w:rPr>
        <w:t>-List,</w:t>
      </w:r>
    </w:p>
    <w:p w14:paraId="70166BFF" w14:textId="77777777" w:rsidR="005A110B" w:rsidRDefault="005A110B" w:rsidP="005A110B">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273A1431" w14:textId="77777777" w:rsidR="005A110B" w:rsidRPr="00917D37" w:rsidRDefault="005A110B" w:rsidP="005A110B">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7A256DB2" w14:textId="77777777" w:rsidR="005A110B" w:rsidRPr="00486632" w:rsidRDefault="005A110B" w:rsidP="005A110B">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08EE33F6" w14:textId="77777777" w:rsidR="005A110B" w:rsidRDefault="005A110B" w:rsidP="005A110B">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Pr>
          <w:lang w:eastAsia="zh-CN"/>
        </w:rPr>
        <w:t>,</w:t>
      </w:r>
    </w:p>
    <w:p w14:paraId="10BE9EA9" w14:textId="77777777" w:rsidR="005A110B" w:rsidRPr="005A110B" w:rsidRDefault="005A110B" w:rsidP="005A110B">
      <w:pPr>
        <w:pStyle w:val="PL"/>
        <w:rPr>
          <w:ins w:id="153" w:author="Ericsson" w:date="2024-07-18T23:10:00Z"/>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ins w:id="154" w:author="Ericsson" w:date="2024-07-18T23:10:00Z">
        <w:r w:rsidRPr="005A110B">
          <w:rPr>
            <w:snapToGrid w:val="0"/>
          </w:rPr>
          <w:t>,</w:t>
        </w:r>
      </w:ins>
    </w:p>
    <w:p w14:paraId="7BD97675" w14:textId="3FEF3B65" w:rsidR="005A110B" w:rsidRPr="005A110B" w:rsidRDefault="005A110B" w:rsidP="005A110B">
      <w:pPr>
        <w:pStyle w:val="PL"/>
        <w:rPr>
          <w:ins w:id="155" w:author="Ericsson" w:date="2024-07-18T23:10:00Z"/>
          <w:snapToGrid w:val="0"/>
        </w:rPr>
      </w:pPr>
      <w:ins w:id="156" w:author="Ericsson" w:date="2024-07-18T23:10:00Z">
        <w:r w:rsidRPr="005A110B">
          <w:rPr>
            <w:snapToGrid w:val="0"/>
          </w:rPr>
          <w:tab/>
          <w:t>Remote-UE-Indication-Request,</w:t>
        </w:r>
      </w:ins>
    </w:p>
    <w:p w14:paraId="354C263B" w14:textId="179B498A" w:rsidR="005A110B" w:rsidRDefault="005A110B" w:rsidP="005A110B">
      <w:pPr>
        <w:pStyle w:val="PL"/>
        <w:rPr>
          <w:lang w:eastAsia="zh-CN"/>
        </w:rPr>
      </w:pPr>
      <w:ins w:id="157" w:author="Ericsson" w:date="2024-07-18T23:10:00Z">
        <w:r w:rsidRPr="005A110B">
          <w:rPr>
            <w:snapToGrid w:val="0"/>
          </w:rPr>
          <w:tab/>
          <w:t>Remote-UE-Indication</w:t>
        </w:r>
      </w:ins>
    </w:p>
    <w:p w14:paraId="4A497C20" w14:textId="77777777" w:rsidR="005A110B" w:rsidRDefault="005A110B"/>
    <w:p w14:paraId="119E2586" w14:textId="4824E60B" w:rsidR="006614CE" w:rsidRDefault="006614CE">
      <w:r w:rsidRPr="006614CE">
        <w:rPr>
          <w:highlight w:val="yellow"/>
        </w:rPr>
        <w:t xml:space="preserve">Skipped text </w:t>
      </w:r>
      <w:proofErr w:type="gramStart"/>
      <w:r w:rsidRPr="006614CE">
        <w:rPr>
          <w:highlight w:val="yellow"/>
        </w:rPr>
        <w:t>unchanged</w:t>
      </w:r>
      <w:proofErr w:type="gramEnd"/>
    </w:p>
    <w:p w14:paraId="0FADFAE0"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id-UE-TEG-Info-Request,</w:t>
      </w:r>
    </w:p>
    <w:p w14:paraId="207E2F6E"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id-MeasurementCharacteristicsRequestIndicator,</w:t>
      </w:r>
    </w:p>
    <w:p w14:paraId="23EE5073"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id-MeasurementTimeOccasion,</w:t>
      </w:r>
    </w:p>
    <w:p w14:paraId="08911C2E"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id-PRSConfigRequestType,</w:t>
      </w:r>
    </w:p>
    <w:p w14:paraId="41F2C05E"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r>
      <w:r w:rsidRPr="00477D15">
        <w:rPr>
          <w:rFonts w:ascii="Courier New" w:hAnsi="Courier New"/>
          <w:noProof/>
          <w:snapToGrid w:val="0"/>
          <w:sz w:val="16"/>
          <w:lang w:eastAsia="ko-KR"/>
        </w:rPr>
        <w:t>id-MeasurementAmount</w:t>
      </w:r>
      <w:bookmarkStart w:id="158" w:name="_Hlk103412652"/>
      <w:r w:rsidRPr="00477D15">
        <w:rPr>
          <w:rFonts w:ascii="Courier New" w:eastAsiaTheme="minorEastAsia" w:hAnsi="Courier New"/>
          <w:noProof/>
          <w:snapToGrid w:val="0"/>
          <w:sz w:val="16"/>
          <w:lang w:eastAsia="ko-KR"/>
        </w:rPr>
        <w:t>,</w:t>
      </w:r>
    </w:p>
    <w:p w14:paraId="18CA9DB5"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sidRPr="00477D15">
        <w:rPr>
          <w:rFonts w:ascii="Courier New" w:eastAsiaTheme="minorEastAsia" w:hAnsi="Courier New"/>
          <w:noProof/>
          <w:snapToGrid w:val="0"/>
          <w:sz w:val="16"/>
          <w:lang w:eastAsia="ko-KR"/>
        </w:rPr>
        <w:tab/>
        <w:t>id-</w:t>
      </w:r>
      <w:r w:rsidRPr="00477D15">
        <w:rPr>
          <w:rFonts w:ascii="Courier New" w:eastAsiaTheme="minorEastAsia" w:hAnsi="Courier New"/>
          <w:noProof/>
          <w:snapToGrid w:val="0"/>
          <w:sz w:val="16"/>
          <w:lang w:eastAsia="zh-CN"/>
        </w:rPr>
        <w:t>PreconfigurationResult,</w:t>
      </w:r>
    </w:p>
    <w:p w14:paraId="3010EE24"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zh-CN"/>
        </w:rPr>
        <w:tab/>
        <w:t>id-</w:t>
      </w:r>
      <w:r w:rsidRPr="00477D15">
        <w:rPr>
          <w:rFonts w:ascii="Courier New" w:eastAsiaTheme="minorEastAsia" w:hAnsi="Courier New"/>
          <w:noProof/>
          <w:snapToGrid w:val="0"/>
          <w:sz w:val="16"/>
          <w:lang w:eastAsia="ko-KR"/>
        </w:rPr>
        <w:t>RequestType,</w:t>
      </w:r>
    </w:p>
    <w:p w14:paraId="148C9633"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id-UE-TEG-ReportingPeriodicity,</w:t>
      </w:r>
    </w:p>
    <w:bookmarkEnd w:id="158"/>
    <w:p w14:paraId="706AE210"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napToGrid w:val="0"/>
          <w:sz w:val="16"/>
          <w:lang w:eastAsia="ko-KR"/>
        </w:rPr>
        <w:tab/>
        <w:t>id-MeasurementPeriodicityNR-AoA,</w:t>
      </w:r>
    </w:p>
    <w:p w14:paraId="4F6F8137"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sidRPr="00477D15">
        <w:rPr>
          <w:rFonts w:ascii="Courier New" w:eastAsiaTheme="minorEastAsia" w:hAnsi="Courier New"/>
          <w:noProof/>
          <w:snapToGrid w:val="0"/>
          <w:sz w:val="16"/>
          <w:lang w:eastAsia="ko-KR"/>
        </w:rPr>
        <w:tab/>
        <w:t>id-SRSTransmissionStatus</w:t>
      </w:r>
      <w:r w:rsidRPr="00477D15">
        <w:rPr>
          <w:rFonts w:ascii="Courier New" w:eastAsiaTheme="minorEastAsia" w:hAnsi="Courier New" w:hint="eastAsia"/>
          <w:noProof/>
          <w:snapToGrid w:val="0"/>
          <w:sz w:val="16"/>
          <w:lang w:eastAsia="zh-CN"/>
        </w:rPr>
        <w:t>,</w:t>
      </w:r>
    </w:p>
    <w:p w14:paraId="03BCE922"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sidRPr="00477D15">
        <w:rPr>
          <w:rFonts w:ascii="Courier New" w:eastAsiaTheme="minorEastAsia" w:hAnsi="Courier New" w:hint="eastAsia"/>
          <w:noProof/>
          <w:snapToGrid w:val="0"/>
          <w:sz w:val="16"/>
          <w:lang w:eastAsia="zh-CN"/>
        </w:rPr>
        <w:tab/>
        <w:t>id-</w:t>
      </w:r>
      <w:r w:rsidRPr="00477D15">
        <w:rPr>
          <w:rFonts w:ascii="Courier New" w:eastAsiaTheme="minorEastAsia" w:hAnsi="Courier New"/>
          <w:noProof/>
          <w:snapToGrid w:val="0"/>
          <w:sz w:val="16"/>
          <w:lang w:eastAsia="zh-CN"/>
        </w:rPr>
        <w:t>NewNRCGI</w:t>
      </w:r>
      <w:r w:rsidRPr="00477D15">
        <w:rPr>
          <w:rFonts w:ascii="Courier New" w:eastAsiaTheme="minorEastAsia" w:hAnsi="Courier New"/>
          <w:noProof/>
          <w:snapToGrid w:val="0"/>
          <w:sz w:val="16"/>
          <w:lang w:eastAsia="ko-KR"/>
        </w:rPr>
        <w:t>,</w:t>
      </w:r>
    </w:p>
    <w:p w14:paraId="01488224"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477D15">
        <w:rPr>
          <w:rFonts w:ascii="Courier New" w:eastAsiaTheme="minorEastAsia" w:hAnsi="Courier New"/>
          <w:noProof/>
          <w:snapToGrid w:val="0"/>
          <w:sz w:val="16"/>
          <w:lang w:eastAsia="zh-CN"/>
        </w:rPr>
        <w:tab/>
      </w:r>
      <w:r w:rsidRPr="00477D15">
        <w:rPr>
          <w:rFonts w:ascii="Courier New" w:eastAsiaTheme="minorEastAsia" w:hAnsi="Courier New"/>
          <w:noProof/>
          <w:snapToGrid w:val="0"/>
          <w:sz w:val="16"/>
          <w:lang w:eastAsia="ko-KR"/>
        </w:rPr>
        <w:t>id-</w:t>
      </w:r>
      <w:r w:rsidRPr="00477D15">
        <w:rPr>
          <w:rFonts w:ascii="Courier New" w:eastAsiaTheme="minorEastAsia" w:hAnsi="Courier New"/>
          <w:noProof/>
          <w:sz w:val="16"/>
          <w:lang w:eastAsia="ko-KR"/>
        </w:rPr>
        <w:t>TimeWindowInformation-SRS</w:t>
      </w:r>
      <w:r w:rsidRPr="00477D15">
        <w:rPr>
          <w:rFonts w:ascii="Courier New" w:eastAsiaTheme="minorEastAsia" w:hAnsi="Courier New" w:hint="eastAsia"/>
          <w:noProof/>
          <w:sz w:val="16"/>
          <w:lang w:eastAsia="zh-CN"/>
        </w:rPr>
        <w:t>-List</w:t>
      </w:r>
      <w:r w:rsidRPr="00477D15">
        <w:rPr>
          <w:rFonts w:ascii="Courier New" w:eastAsiaTheme="minorEastAsia" w:hAnsi="Courier New"/>
          <w:noProof/>
          <w:snapToGrid w:val="0"/>
          <w:sz w:val="16"/>
          <w:lang w:eastAsia="zh-CN"/>
        </w:rPr>
        <w:t>,</w:t>
      </w:r>
    </w:p>
    <w:p w14:paraId="55B548D0"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477D15">
        <w:rPr>
          <w:rFonts w:ascii="Courier New" w:eastAsiaTheme="minorEastAsia" w:hAnsi="Courier New"/>
          <w:noProof/>
          <w:sz w:val="16"/>
          <w:lang w:eastAsia="zh-CN"/>
        </w:rPr>
        <w:tab/>
      </w:r>
      <w:r w:rsidRPr="00477D15">
        <w:rPr>
          <w:rFonts w:ascii="Courier New" w:eastAsiaTheme="minorEastAsia" w:hAnsi="Courier New"/>
          <w:noProof/>
          <w:sz w:val="16"/>
          <w:lang w:eastAsia="ko-KR"/>
        </w:rPr>
        <w:t>id-TimeWindowInformation-Measurement</w:t>
      </w:r>
      <w:r w:rsidRPr="00477D15">
        <w:rPr>
          <w:rFonts w:ascii="Courier New" w:eastAsiaTheme="minorEastAsia" w:hAnsi="Courier New" w:hint="eastAsia"/>
          <w:noProof/>
          <w:sz w:val="16"/>
          <w:lang w:eastAsia="zh-CN"/>
        </w:rPr>
        <w:t>-List,</w:t>
      </w:r>
    </w:p>
    <w:p w14:paraId="26B73413"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477D15">
        <w:rPr>
          <w:rFonts w:ascii="Courier New" w:eastAsiaTheme="minorEastAsia" w:hAnsi="Courier New" w:hint="eastAsia"/>
          <w:noProof/>
          <w:sz w:val="16"/>
          <w:lang w:eastAsia="zh-CN"/>
        </w:rPr>
        <w:tab/>
      </w:r>
      <w:r w:rsidRPr="00477D15">
        <w:rPr>
          <w:rFonts w:ascii="Courier New" w:eastAsiaTheme="minorEastAsia" w:hAnsi="Courier New"/>
          <w:noProof/>
          <w:sz w:val="16"/>
          <w:lang w:eastAsia="ko-KR"/>
        </w:rPr>
        <w:t>id-</w:t>
      </w:r>
      <w:r w:rsidRPr="00477D15">
        <w:rPr>
          <w:rFonts w:ascii="Courier New" w:hAnsi="Courier New"/>
          <w:noProof/>
          <w:snapToGrid w:val="0"/>
          <w:sz w:val="16"/>
          <w:lang w:eastAsia="zh-CN"/>
        </w:rPr>
        <w:t>Pos</w:t>
      </w:r>
      <w:r w:rsidRPr="00477D15">
        <w:rPr>
          <w:rFonts w:ascii="Courier New" w:hAnsi="Courier New" w:hint="eastAsia"/>
          <w:noProof/>
          <w:snapToGrid w:val="0"/>
          <w:sz w:val="16"/>
          <w:lang w:eastAsia="zh-CN"/>
        </w:rPr>
        <w:t>ValidityAreaCell</w:t>
      </w:r>
      <w:r w:rsidRPr="00477D15">
        <w:rPr>
          <w:rFonts w:ascii="Courier New" w:hAnsi="Courier New"/>
          <w:noProof/>
          <w:snapToGrid w:val="0"/>
          <w:sz w:val="16"/>
          <w:lang w:eastAsia="zh-CN"/>
        </w:rPr>
        <w:t>List</w:t>
      </w:r>
      <w:r w:rsidRPr="00477D15">
        <w:rPr>
          <w:rFonts w:ascii="Courier New" w:hAnsi="Courier New" w:hint="eastAsia"/>
          <w:noProof/>
          <w:snapToGrid w:val="0"/>
          <w:sz w:val="16"/>
          <w:lang w:eastAsia="zh-CN"/>
        </w:rPr>
        <w:t>,</w:t>
      </w:r>
    </w:p>
    <w:p w14:paraId="5D557A0B"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hint="eastAsia"/>
          <w:snapToGrid w:val="0"/>
          <w:sz w:val="16"/>
          <w:lang w:eastAsia="zh-CN"/>
        </w:rPr>
        <w:tab/>
      </w:r>
      <w:r w:rsidRPr="00477D15">
        <w:rPr>
          <w:rFonts w:ascii="Courier New" w:eastAsiaTheme="minorEastAsia" w:hAnsi="Courier New"/>
          <w:snapToGrid w:val="0"/>
          <w:sz w:val="16"/>
          <w:lang w:eastAsia="ko-KR"/>
        </w:rPr>
        <w:t>id-</w:t>
      </w:r>
      <w:proofErr w:type="spellStart"/>
      <w:r w:rsidRPr="00477D15">
        <w:rPr>
          <w:rFonts w:ascii="Courier New" w:eastAsiaTheme="minorEastAsia" w:hAnsi="Courier New" w:hint="eastAsia"/>
          <w:noProof/>
          <w:sz w:val="16"/>
          <w:lang w:eastAsia="zh-CN"/>
        </w:rPr>
        <w:t>S</w:t>
      </w:r>
      <w:r w:rsidRPr="00477D15">
        <w:rPr>
          <w:rFonts w:ascii="Courier New" w:eastAsiaTheme="minorEastAsia" w:hAnsi="Courier New"/>
          <w:noProof/>
          <w:sz w:val="16"/>
          <w:lang w:eastAsia="zh-CN"/>
        </w:rPr>
        <w:t>RSReservationType</w:t>
      </w:r>
      <w:proofErr w:type="spellEnd"/>
      <w:r w:rsidRPr="00477D15">
        <w:rPr>
          <w:rFonts w:ascii="Courier New" w:eastAsiaTheme="minorEastAsia" w:hAnsi="Courier New" w:hint="eastAsia"/>
          <w:noProof/>
          <w:sz w:val="16"/>
          <w:lang w:eastAsia="zh-CN"/>
        </w:rPr>
        <w:t>,</w:t>
      </w:r>
    </w:p>
    <w:p w14:paraId="3337DA3A"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sidRPr="00477D15">
        <w:rPr>
          <w:rFonts w:ascii="Courier New" w:eastAsiaTheme="minorEastAsia" w:hAnsi="Courier New" w:hint="eastAsia"/>
          <w:noProof/>
          <w:snapToGrid w:val="0"/>
          <w:sz w:val="16"/>
          <w:lang w:eastAsia="zh-CN"/>
        </w:rPr>
        <w:tab/>
        <w:t>id-</w:t>
      </w:r>
      <w:r w:rsidRPr="00477D15">
        <w:rPr>
          <w:rFonts w:ascii="Courier New" w:eastAsiaTheme="minorEastAsia" w:hAnsi="Courier New"/>
          <w:noProof/>
          <w:snapToGrid w:val="0"/>
          <w:sz w:val="16"/>
          <w:lang w:eastAsia="ko-KR"/>
        </w:rPr>
        <w:t>NewCellIdentity</w:t>
      </w:r>
      <w:r w:rsidRPr="00477D15">
        <w:rPr>
          <w:rFonts w:ascii="Courier New" w:eastAsiaTheme="minorEastAsia" w:hAnsi="Courier New" w:hint="eastAsia"/>
          <w:noProof/>
          <w:snapToGrid w:val="0"/>
          <w:sz w:val="16"/>
          <w:lang w:eastAsia="zh-CN"/>
        </w:rPr>
        <w:t>,</w:t>
      </w:r>
    </w:p>
    <w:p w14:paraId="00BBC1EF"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477D15">
        <w:rPr>
          <w:rFonts w:ascii="Courier New" w:eastAsiaTheme="minorEastAsia" w:hAnsi="Courier New" w:hint="eastAsia"/>
          <w:noProof/>
          <w:sz w:val="16"/>
          <w:lang w:eastAsia="zh-CN"/>
        </w:rPr>
        <w:tab/>
        <w:t>id-</w:t>
      </w:r>
      <w:r w:rsidRPr="00477D15">
        <w:rPr>
          <w:rFonts w:ascii="Courier New" w:eastAsiaTheme="minorEastAsia" w:hAnsi="Courier New"/>
          <w:noProof/>
          <w:sz w:val="16"/>
          <w:lang w:eastAsia="zh-CN"/>
        </w:rPr>
        <w:t>RequestedSRSPreconfigurationCharacteristics</w:t>
      </w:r>
      <w:r w:rsidRPr="00477D15">
        <w:rPr>
          <w:rFonts w:ascii="Courier New" w:eastAsiaTheme="minorEastAsia" w:hAnsi="Courier New" w:hint="eastAsia"/>
          <w:noProof/>
          <w:sz w:val="16"/>
          <w:lang w:eastAsia="zh-CN"/>
        </w:rPr>
        <w:t>-</w:t>
      </w:r>
      <w:r w:rsidRPr="00477D15">
        <w:rPr>
          <w:rFonts w:ascii="Courier New" w:eastAsiaTheme="minorEastAsia" w:hAnsi="Courier New"/>
          <w:noProof/>
          <w:sz w:val="16"/>
          <w:lang w:eastAsia="zh-CN"/>
        </w:rPr>
        <w:t>List</w:t>
      </w:r>
      <w:r w:rsidRPr="00477D15">
        <w:rPr>
          <w:rFonts w:ascii="Courier New" w:eastAsiaTheme="minorEastAsia" w:hAnsi="Courier New" w:hint="eastAsia"/>
          <w:noProof/>
          <w:sz w:val="16"/>
          <w:lang w:eastAsia="zh-CN"/>
        </w:rPr>
        <w:t>,</w:t>
      </w:r>
    </w:p>
    <w:p w14:paraId="3E0B9FA7"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477D15">
        <w:rPr>
          <w:rFonts w:ascii="Courier New" w:eastAsiaTheme="minorEastAsia" w:hAnsi="Courier New" w:hint="eastAsia"/>
          <w:noProof/>
          <w:sz w:val="16"/>
          <w:lang w:eastAsia="zh-CN"/>
        </w:rPr>
        <w:tab/>
        <w:t>id-</w:t>
      </w:r>
      <w:r w:rsidRPr="00477D15">
        <w:rPr>
          <w:rFonts w:ascii="Courier New" w:eastAsiaTheme="minorEastAsia" w:hAnsi="Courier New"/>
          <w:noProof/>
          <w:sz w:val="16"/>
          <w:lang w:eastAsia="zh-CN"/>
        </w:rPr>
        <w:t>SRSPreconfiguration</w:t>
      </w:r>
      <w:r w:rsidRPr="00477D15">
        <w:rPr>
          <w:rFonts w:ascii="Courier New" w:eastAsiaTheme="minorEastAsia" w:hAnsi="Courier New" w:hint="eastAsia"/>
          <w:noProof/>
          <w:sz w:val="16"/>
          <w:lang w:eastAsia="zh-CN"/>
        </w:rPr>
        <w:t>-</w:t>
      </w:r>
      <w:r w:rsidRPr="00477D15">
        <w:rPr>
          <w:rFonts w:ascii="Courier New" w:eastAsiaTheme="minorEastAsia" w:hAnsi="Courier New"/>
          <w:noProof/>
          <w:sz w:val="16"/>
          <w:lang w:eastAsia="zh-CN"/>
        </w:rPr>
        <w:t>List,</w:t>
      </w:r>
    </w:p>
    <w:p w14:paraId="5EF89B7D" w14:textId="77777777"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77D15">
        <w:rPr>
          <w:rFonts w:ascii="Courier New" w:eastAsiaTheme="minorEastAsia" w:hAnsi="Courier New"/>
          <w:noProof/>
          <w:sz w:val="16"/>
          <w:lang w:eastAsia="zh-CN"/>
        </w:rPr>
        <w:tab/>
      </w:r>
      <w:r w:rsidRPr="00477D15">
        <w:rPr>
          <w:rFonts w:ascii="Courier New" w:eastAsiaTheme="minorEastAsia" w:hAnsi="Courier New"/>
          <w:noProof/>
          <w:snapToGrid w:val="0"/>
          <w:sz w:val="16"/>
          <w:lang w:eastAsia="ko-KR"/>
        </w:rPr>
        <w:t>id-SRSInformation,</w:t>
      </w:r>
    </w:p>
    <w:p w14:paraId="0271FD34" w14:textId="50538EDB" w:rsid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Ericsson" w:date="2024-07-18T23:08:00Z"/>
          <w:rFonts w:ascii="Courier New" w:eastAsiaTheme="minorEastAsia" w:hAnsi="Courier New"/>
          <w:noProof/>
          <w:snapToGrid w:val="0"/>
          <w:sz w:val="16"/>
          <w:lang w:eastAsia="ko-KR"/>
        </w:rPr>
      </w:pPr>
      <w:r w:rsidRPr="00477D15">
        <w:rPr>
          <w:rFonts w:ascii="Courier New" w:eastAsiaTheme="minorEastAsia" w:hAnsi="Courier New"/>
          <w:noProof/>
          <w:sz w:val="16"/>
          <w:lang w:eastAsia="zh-CN"/>
        </w:rPr>
        <w:tab/>
      </w:r>
      <w:r w:rsidRPr="00477D15">
        <w:rPr>
          <w:rFonts w:ascii="Courier New" w:eastAsiaTheme="minorEastAsia" w:hAnsi="Courier New"/>
          <w:noProof/>
          <w:snapToGrid w:val="0"/>
          <w:sz w:val="16"/>
          <w:lang w:eastAsia="ko-KR"/>
        </w:rPr>
        <w:t>id-PosSRSResourceSet-Aggregation-List</w:t>
      </w:r>
      <w:ins w:id="160" w:author="Ericsson" w:date="2024-07-18T23:08:00Z">
        <w:r>
          <w:rPr>
            <w:rFonts w:ascii="Courier New" w:eastAsiaTheme="minorEastAsia" w:hAnsi="Courier New"/>
            <w:noProof/>
            <w:snapToGrid w:val="0"/>
            <w:sz w:val="16"/>
            <w:lang w:eastAsia="ko-KR"/>
          </w:rPr>
          <w:t>,</w:t>
        </w:r>
      </w:ins>
    </w:p>
    <w:p w14:paraId="723D95FD" w14:textId="08A2A57C" w:rsid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w:date="2024-07-18T23:09:00Z"/>
          <w:rFonts w:ascii="Courier New" w:eastAsiaTheme="minorEastAsia" w:hAnsi="Courier New"/>
          <w:noProof/>
          <w:snapToGrid w:val="0"/>
          <w:sz w:val="16"/>
          <w:lang w:eastAsia="ko-KR"/>
        </w:rPr>
      </w:pPr>
      <w:ins w:id="162" w:author="Ericsson" w:date="2024-07-18T23:08:00Z">
        <w:r>
          <w:rPr>
            <w:rFonts w:ascii="Courier New" w:eastAsiaTheme="minorEastAsia" w:hAnsi="Courier New"/>
            <w:noProof/>
            <w:snapToGrid w:val="0"/>
            <w:sz w:val="16"/>
            <w:lang w:eastAsia="ko-KR"/>
          </w:rPr>
          <w:tab/>
          <w:t>id</w:t>
        </w:r>
      </w:ins>
      <w:ins w:id="163" w:author="Ericsson" w:date="2024-07-18T23:09:00Z">
        <w:r>
          <w:rPr>
            <w:rFonts w:ascii="Courier New" w:eastAsiaTheme="minorEastAsia" w:hAnsi="Courier New"/>
            <w:noProof/>
            <w:snapToGrid w:val="0"/>
            <w:sz w:val="16"/>
            <w:lang w:eastAsia="ko-KR"/>
          </w:rPr>
          <w:t>-</w:t>
        </w:r>
        <w:r w:rsidRPr="00477D15">
          <w:rPr>
            <w:rFonts w:ascii="Courier New" w:eastAsiaTheme="minorEastAsia" w:hAnsi="Courier New"/>
            <w:noProof/>
            <w:snapToGrid w:val="0"/>
            <w:sz w:val="16"/>
            <w:lang w:eastAsia="ko-KR"/>
          </w:rPr>
          <w:t>Remote-UE-Indication-Request</w:t>
        </w:r>
        <w:r>
          <w:rPr>
            <w:rFonts w:ascii="Courier New" w:eastAsiaTheme="minorEastAsia" w:hAnsi="Courier New"/>
            <w:noProof/>
            <w:snapToGrid w:val="0"/>
            <w:sz w:val="16"/>
            <w:lang w:eastAsia="ko-KR"/>
          </w:rPr>
          <w:t>,</w:t>
        </w:r>
      </w:ins>
    </w:p>
    <w:p w14:paraId="6378C9B6" w14:textId="0FABEC4F" w:rsidR="00477D15" w:rsidRPr="00477D15" w:rsidRDefault="00477D15" w:rsidP="00477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ins w:id="164" w:author="Ericsson" w:date="2024-07-18T23:09:00Z">
        <w:r>
          <w:rPr>
            <w:rFonts w:ascii="Courier New" w:eastAsiaTheme="minorEastAsia" w:hAnsi="Courier New"/>
            <w:noProof/>
            <w:snapToGrid w:val="0"/>
            <w:sz w:val="16"/>
            <w:lang w:eastAsia="ko-KR"/>
          </w:rPr>
          <w:tab/>
          <w:t>id-</w:t>
        </w:r>
        <w:r w:rsidRPr="00477D15">
          <w:rPr>
            <w:rFonts w:ascii="Courier New" w:eastAsiaTheme="minorEastAsia" w:hAnsi="Courier New"/>
            <w:noProof/>
            <w:snapToGrid w:val="0"/>
            <w:sz w:val="16"/>
            <w:lang w:eastAsia="ko-KR"/>
          </w:rPr>
          <w:t>Remote-UE-Indication</w:t>
        </w:r>
      </w:ins>
    </w:p>
    <w:p w14:paraId="14732C83" w14:textId="77777777" w:rsidR="00477D15" w:rsidRDefault="00477D15"/>
    <w:p w14:paraId="12776C2E" w14:textId="77777777" w:rsidR="00477D15" w:rsidRDefault="00477D15" w:rsidP="00477D15">
      <w:r w:rsidRPr="006614CE">
        <w:rPr>
          <w:highlight w:val="yellow"/>
        </w:rPr>
        <w:t xml:space="preserve">Skipped text </w:t>
      </w:r>
      <w:proofErr w:type="gramStart"/>
      <w:r w:rsidRPr="006614CE">
        <w:rPr>
          <w:highlight w:val="yellow"/>
        </w:rPr>
        <w:t>unchanged</w:t>
      </w:r>
      <w:proofErr w:type="gramEnd"/>
    </w:p>
    <w:p w14:paraId="67BB2B42" w14:textId="77777777" w:rsidR="00477D15" w:rsidRDefault="00477D15"/>
    <w:p w14:paraId="30CE333E" w14:textId="77777777" w:rsidR="00197FE2" w:rsidRPr="00707B3F" w:rsidRDefault="00197FE2" w:rsidP="00197FE2">
      <w:pPr>
        <w:pStyle w:val="PL"/>
        <w:rPr>
          <w:snapToGrid w:val="0"/>
        </w:rPr>
      </w:pPr>
      <w:r w:rsidRPr="00707B3F">
        <w:rPr>
          <w:snapToGrid w:val="0"/>
        </w:rPr>
        <w:t>-- **************************************************************</w:t>
      </w:r>
    </w:p>
    <w:p w14:paraId="7190A597" w14:textId="77777777" w:rsidR="00197FE2" w:rsidRPr="00707B3F" w:rsidRDefault="00197FE2" w:rsidP="00197FE2">
      <w:pPr>
        <w:pStyle w:val="PL"/>
        <w:rPr>
          <w:snapToGrid w:val="0"/>
        </w:rPr>
      </w:pPr>
      <w:r w:rsidRPr="00707B3F">
        <w:rPr>
          <w:snapToGrid w:val="0"/>
        </w:rPr>
        <w:t>--</w:t>
      </w:r>
    </w:p>
    <w:p w14:paraId="552D8A6A" w14:textId="77777777" w:rsidR="00197FE2" w:rsidRPr="00D44CD6" w:rsidRDefault="00197FE2" w:rsidP="00197FE2">
      <w:pPr>
        <w:pStyle w:val="PL"/>
        <w:rPr>
          <w:snapToGrid w:val="0"/>
        </w:rPr>
      </w:pPr>
      <w:r w:rsidRPr="00D44CD6">
        <w:rPr>
          <w:snapToGrid w:val="0"/>
        </w:rPr>
        <w:t>-- POSITIONING INFORMATION REQUEST</w:t>
      </w:r>
    </w:p>
    <w:p w14:paraId="4F23E863" w14:textId="77777777" w:rsidR="00197FE2" w:rsidRPr="00707B3F" w:rsidRDefault="00197FE2" w:rsidP="00197FE2">
      <w:pPr>
        <w:pStyle w:val="PL"/>
        <w:rPr>
          <w:snapToGrid w:val="0"/>
        </w:rPr>
      </w:pPr>
      <w:r w:rsidRPr="00707B3F">
        <w:rPr>
          <w:snapToGrid w:val="0"/>
        </w:rPr>
        <w:t>--</w:t>
      </w:r>
    </w:p>
    <w:p w14:paraId="2F96FCAD" w14:textId="77777777" w:rsidR="00197FE2" w:rsidRPr="00707B3F" w:rsidRDefault="00197FE2" w:rsidP="00197FE2">
      <w:pPr>
        <w:pStyle w:val="PL"/>
        <w:rPr>
          <w:snapToGrid w:val="0"/>
        </w:rPr>
      </w:pPr>
      <w:r w:rsidRPr="00707B3F">
        <w:rPr>
          <w:snapToGrid w:val="0"/>
        </w:rPr>
        <w:t>-- **************************************************************</w:t>
      </w:r>
    </w:p>
    <w:p w14:paraId="4E68431A" w14:textId="77777777" w:rsidR="00197FE2" w:rsidRPr="00707B3F" w:rsidRDefault="00197FE2" w:rsidP="00197FE2">
      <w:pPr>
        <w:pStyle w:val="PL"/>
        <w:tabs>
          <w:tab w:val="left" w:pos="11100"/>
        </w:tabs>
        <w:rPr>
          <w:snapToGrid w:val="0"/>
        </w:rPr>
      </w:pPr>
    </w:p>
    <w:p w14:paraId="10E31683" w14:textId="77777777" w:rsidR="00197FE2" w:rsidRPr="00707B3F" w:rsidRDefault="00197FE2" w:rsidP="00197FE2">
      <w:pPr>
        <w:pStyle w:val="PL"/>
        <w:tabs>
          <w:tab w:val="left" w:pos="11100"/>
        </w:tabs>
        <w:rPr>
          <w:snapToGrid w:val="0"/>
        </w:rPr>
      </w:pPr>
      <w:r>
        <w:rPr>
          <w:snapToGrid w:val="0"/>
        </w:rPr>
        <w:t>Positioning</w:t>
      </w:r>
      <w:r w:rsidRPr="00707B3F">
        <w:rPr>
          <w:snapToGrid w:val="0"/>
        </w:rPr>
        <w:t>InformationRequest ::= SEQUENCE {</w:t>
      </w:r>
    </w:p>
    <w:p w14:paraId="72E35FCD" w14:textId="77777777" w:rsidR="00197FE2" w:rsidRPr="00707B3F" w:rsidRDefault="00197FE2" w:rsidP="00197FE2">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17DF2EDD" w14:textId="77777777" w:rsidR="00197FE2" w:rsidRPr="00707B3F" w:rsidRDefault="00197FE2" w:rsidP="00197FE2">
      <w:pPr>
        <w:pStyle w:val="PL"/>
        <w:tabs>
          <w:tab w:val="left" w:pos="11100"/>
        </w:tabs>
        <w:rPr>
          <w:snapToGrid w:val="0"/>
        </w:rPr>
      </w:pPr>
      <w:r w:rsidRPr="00707B3F">
        <w:rPr>
          <w:snapToGrid w:val="0"/>
        </w:rPr>
        <w:tab/>
        <w:t>...</w:t>
      </w:r>
    </w:p>
    <w:p w14:paraId="6815A3A2" w14:textId="77777777" w:rsidR="00197FE2" w:rsidRPr="00707B3F" w:rsidRDefault="00197FE2" w:rsidP="00197FE2">
      <w:pPr>
        <w:pStyle w:val="PL"/>
        <w:tabs>
          <w:tab w:val="left" w:pos="11100"/>
        </w:tabs>
        <w:rPr>
          <w:snapToGrid w:val="0"/>
        </w:rPr>
      </w:pPr>
      <w:r w:rsidRPr="00707B3F">
        <w:rPr>
          <w:snapToGrid w:val="0"/>
        </w:rPr>
        <w:lastRenderedPageBreak/>
        <w:t>}</w:t>
      </w:r>
    </w:p>
    <w:p w14:paraId="21336568" w14:textId="77777777" w:rsidR="00197FE2" w:rsidRPr="00707B3F" w:rsidRDefault="00197FE2" w:rsidP="00197FE2">
      <w:pPr>
        <w:pStyle w:val="PL"/>
        <w:tabs>
          <w:tab w:val="left" w:pos="11100"/>
        </w:tabs>
        <w:rPr>
          <w:snapToGrid w:val="0"/>
        </w:rPr>
      </w:pPr>
    </w:p>
    <w:p w14:paraId="4BC5FB4E" w14:textId="77777777" w:rsidR="00197FE2" w:rsidRPr="00707B3F" w:rsidRDefault="00197FE2" w:rsidP="00197FE2">
      <w:pPr>
        <w:pStyle w:val="PL"/>
        <w:rPr>
          <w:snapToGrid w:val="0"/>
        </w:rPr>
      </w:pPr>
      <w:r>
        <w:rPr>
          <w:snapToGrid w:val="0"/>
        </w:rPr>
        <w:t>Positioning</w:t>
      </w:r>
      <w:r w:rsidRPr="00707B3F">
        <w:rPr>
          <w:snapToGrid w:val="0"/>
        </w:rPr>
        <w:t>InformationRequest-IEs NRPPA-PROTOCOL-IES ::= {</w:t>
      </w:r>
    </w:p>
    <w:p w14:paraId="0546C5D7" w14:textId="77777777" w:rsidR="00197FE2" w:rsidRPr="003C36B4" w:rsidRDefault="00197FE2" w:rsidP="00197FE2">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07208F2B" w14:textId="77777777" w:rsidR="00197FE2" w:rsidRPr="00894D22" w:rsidRDefault="00197FE2" w:rsidP="00197FE2">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072111BB" w14:textId="77777777" w:rsidR="00197FE2" w:rsidRDefault="00197FE2" w:rsidP="00197FE2">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1AB1F3C0" w14:textId="77777777" w:rsidR="00197FE2" w:rsidRPr="00707B3F" w:rsidRDefault="00197FE2" w:rsidP="00197FE2">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0F0B63">
        <w:rPr>
          <w:snapToGrid w:val="0"/>
          <w:lang w:eastAsia="zh-CN"/>
        </w:rPr>
        <w:t>|</w:t>
      </w:r>
    </w:p>
    <w:p w14:paraId="37E0C4CC" w14:textId="77777777" w:rsidR="00197FE2" w:rsidRPr="00A95BFF" w:rsidRDefault="00197FE2" w:rsidP="00197FE2">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44EA9ADA" w14:textId="77777777" w:rsidR="00197FE2" w:rsidRDefault="00197FE2" w:rsidP="00197FE2">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hint="eastAsia"/>
          <w:lang w:eastAsia="zh-CN"/>
        </w:rPr>
        <w:t>reject</w:t>
      </w:r>
      <w:r w:rsidRPr="000F0B63">
        <w:tab/>
        <w:t xml:space="preserve">TYPE </w:t>
      </w:r>
      <w:bookmarkStart w:id="165" w:name="OLE_LINK27"/>
      <w:r w:rsidRPr="000F0B63">
        <w:t>TimeWindowInformation-SRS</w:t>
      </w:r>
      <w:r>
        <w:rPr>
          <w:rFonts w:hint="eastAsia"/>
          <w:lang w:eastAsia="zh-CN"/>
        </w:rPr>
        <w:t>-List</w:t>
      </w:r>
      <w:bookmarkEnd w:id="165"/>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38D8469D" w14:textId="77777777" w:rsidR="006614CE" w:rsidRDefault="00197FE2" w:rsidP="006614CE">
      <w:pPr>
        <w:pStyle w:val="PL"/>
        <w:rPr>
          <w:ins w:id="166" w:author="Ericsson" w:date="2024-07-18T23:06:00Z"/>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ins w:id="167" w:author="Ericsson" w:date="2024-07-18T23:06:00Z">
        <w:r w:rsidR="006614CE">
          <w:rPr>
            <w:snapToGrid w:val="0"/>
          </w:rPr>
          <w:t>|</w:t>
        </w:r>
      </w:ins>
    </w:p>
    <w:p w14:paraId="774387BE" w14:textId="07EE007F" w:rsidR="00197FE2" w:rsidRDefault="006614CE" w:rsidP="000C2824">
      <w:pPr>
        <w:pStyle w:val="PL"/>
      </w:pPr>
      <w:ins w:id="168" w:author="Ericsson" w:date="2024-07-18T23:06:00Z">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ins>
      <w:ins w:id="169" w:author="Ericsson" w:date="2024-07-18T23:09:00Z">
        <w:r w:rsidR="00477D15" w:rsidRPr="003C08B4">
          <w:rPr>
            <w:rFonts w:eastAsia="SimSun"/>
            <w:snapToGrid w:val="0"/>
          </w:rPr>
          <w:t>ignore</w:t>
        </w:r>
      </w:ins>
      <w:ins w:id="170" w:author="Ericsson" w:date="2024-07-18T23:06:00Z">
        <w:r>
          <w:rPr>
            <w:snapToGrid w:val="0"/>
          </w:rPr>
          <w:tab/>
        </w:r>
        <w:r w:rsidRPr="00894D22">
          <w:rPr>
            <w:snapToGrid w:val="0"/>
          </w:rPr>
          <w:t xml:space="preserve">TYPE </w:t>
        </w:r>
      </w:ins>
      <w:ins w:id="171" w:author="Ericsson" w:date="2024-07-18T23:07:00Z">
        <w:r w:rsidR="000C2824" w:rsidRPr="006614CE">
          <w:rPr>
            <w:snapToGrid w:val="0"/>
          </w:rPr>
          <w:t>Remote</w:t>
        </w:r>
        <w:r w:rsidR="000C2824">
          <w:rPr>
            <w:snapToGrid w:val="0"/>
          </w:rPr>
          <w:t>-</w:t>
        </w:r>
        <w:r w:rsidR="000C2824" w:rsidRPr="006614CE">
          <w:rPr>
            <w:snapToGrid w:val="0"/>
          </w:rPr>
          <w:t>UE-Indication</w:t>
        </w:r>
        <w:r w:rsidR="000C2824">
          <w:rPr>
            <w:snapToGrid w:val="0"/>
          </w:rPr>
          <w:t>-</w:t>
        </w:r>
        <w:r w:rsidR="000C2824" w:rsidRPr="006614CE">
          <w:rPr>
            <w:snapToGrid w:val="0"/>
          </w:rPr>
          <w:t>Request</w:t>
        </w:r>
      </w:ins>
      <w:ins w:id="172" w:author="Ericsson" w:date="2024-07-18T23:06:00Z">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ins>
      <w:r w:rsidR="00197FE2" w:rsidRPr="000F0B63">
        <w:rPr>
          <w:snapToGrid w:val="0"/>
        </w:rPr>
        <w:t>,</w:t>
      </w:r>
    </w:p>
    <w:p w14:paraId="74BB6919" w14:textId="77777777" w:rsidR="00197FE2" w:rsidRPr="00707B3F" w:rsidRDefault="00197FE2" w:rsidP="00197FE2">
      <w:pPr>
        <w:pStyle w:val="PL"/>
        <w:tabs>
          <w:tab w:val="left" w:pos="11100"/>
        </w:tabs>
        <w:rPr>
          <w:snapToGrid w:val="0"/>
        </w:rPr>
      </w:pPr>
      <w:r w:rsidRPr="00707B3F">
        <w:rPr>
          <w:snapToGrid w:val="0"/>
        </w:rPr>
        <w:tab/>
        <w:t>...</w:t>
      </w:r>
    </w:p>
    <w:p w14:paraId="54BBE5A2" w14:textId="77777777" w:rsidR="00197FE2" w:rsidRPr="00707B3F" w:rsidRDefault="00197FE2" w:rsidP="00197FE2">
      <w:pPr>
        <w:pStyle w:val="PL"/>
        <w:tabs>
          <w:tab w:val="left" w:pos="11100"/>
        </w:tabs>
        <w:rPr>
          <w:snapToGrid w:val="0"/>
        </w:rPr>
      </w:pPr>
      <w:r w:rsidRPr="00707B3F">
        <w:rPr>
          <w:snapToGrid w:val="0"/>
        </w:rPr>
        <w:t>}</w:t>
      </w:r>
    </w:p>
    <w:p w14:paraId="476553F0" w14:textId="77777777" w:rsidR="00197FE2" w:rsidRPr="00707B3F" w:rsidRDefault="00197FE2" w:rsidP="00197FE2">
      <w:pPr>
        <w:pStyle w:val="PL"/>
        <w:tabs>
          <w:tab w:val="left" w:pos="11100"/>
        </w:tabs>
        <w:rPr>
          <w:snapToGrid w:val="0"/>
        </w:rPr>
      </w:pPr>
    </w:p>
    <w:p w14:paraId="15520119" w14:textId="77777777" w:rsidR="00197FE2" w:rsidRPr="00707B3F" w:rsidRDefault="00197FE2" w:rsidP="00197FE2">
      <w:pPr>
        <w:pStyle w:val="PL"/>
        <w:rPr>
          <w:snapToGrid w:val="0"/>
        </w:rPr>
      </w:pPr>
      <w:r w:rsidRPr="00707B3F">
        <w:rPr>
          <w:snapToGrid w:val="0"/>
        </w:rPr>
        <w:t>-- **************************************************************</w:t>
      </w:r>
    </w:p>
    <w:p w14:paraId="0600C692" w14:textId="77777777" w:rsidR="00197FE2" w:rsidRPr="00707B3F" w:rsidRDefault="00197FE2" w:rsidP="00197FE2">
      <w:pPr>
        <w:pStyle w:val="PL"/>
        <w:rPr>
          <w:snapToGrid w:val="0"/>
        </w:rPr>
      </w:pPr>
      <w:r w:rsidRPr="00707B3F">
        <w:rPr>
          <w:snapToGrid w:val="0"/>
        </w:rPr>
        <w:t>--</w:t>
      </w:r>
    </w:p>
    <w:p w14:paraId="66CE8223" w14:textId="77777777" w:rsidR="00197FE2" w:rsidRPr="00D44CD6" w:rsidRDefault="00197FE2" w:rsidP="00197FE2">
      <w:pPr>
        <w:pStyle w:val="PL"/>
        <w:rPr>
          <w:snapToGrid w:val="0"/>
        </w:rPr>
      </w:pPr>
      <w:r w:rsidRPr="00D44CD6">
        <w:rPr>
          <w:snapToGrid w:val="0"/>
        </w:rPr>
        <w:t>-- POSITIONING INFORMATION RESPONSE</w:t>
      </w:r>
    </w:p>
    <w:p w14:paraId="1B637446" w14:textId="77777777" w:rsidR="00197FE2" w:rsidRPr="00707B3F" w:rsidRDefault="00197FE2" w:rsidP="00197FE2">
      <w:pPr>
        <w:pStyle w:val="PL"/>
        <w:rPr>
          <w:snapToGrid w:val="0"/>
        </w:rPr>
      </w:pPr>
      <w:r w:rsidRPr="00707B3F">
        <w:rPr>
          <w:snapToGrid w:val="0"/>
        </w:rPr>
        <w:t>--</w:t>
      </w:r>
    </w:p>
    <w:p w14:paraId="5170690F" w14:textId="77777777" w:rsidR="00197FE2" w:rsidRPr="00707B3F" w:rsidRDefault="00197FE2" w:rsidP="00197FE2">
      <w:pPr>
        <w:pStyle w:val="PL"/>
        <w:rPr>
          <w:snapToGrid w:val="0"/>
        </w:rPr>
      </w:pPr>
      <w:r w:rsidRPr="00707B3F">
        <w:rPr>
          <w:snapToGrid w:val="0"/>
        </w:rPr>
        <w:t>-- **************************************************************</w:t>
      </w:r>
    </w:p>
    <w:p w14:paraId="607B572A" w14:textId="77777777" w:rsidR="00197FE2" w:rsidRPr="00707B3F" w:rsidRDefault="00197FE2" w:rsidP="00197FE2">
      <w:pPr>
        <w:pStyle w:val="PL"/>
        <w:tabs>
          <w:tab w:val="left" w:pos="11100"/>
        </w:tabs>
        <w:rPr>
          <w:snapToGrid w:val="0"/>
        </w:rPr>
      </w:pPr>
    </w:p>
    <w:p w14:paraId="76CBC39E" w14:textId="77777777" w:rsidR="00197FE2" w:rsidRPr="00707B3F" w:rsidRDefault="00197FE2" w:rsidP="00197FE2">
      <w:pPr>
        <w:pStyle w:val="PL"/>
        <w:tabs>
          <w:tab w:val="left" w:pos="11100"/>
        </w:tabs>
        <w:rPr>
          <w:snapToGrid w:val="0"/>
        </w:rPr>
      </w:pPr>
      <w:r>
        <w:rPr>
          <w:snapToGrid w:val="0"/>
        </w:rPr>
        <w:t>Positioning</w:t>
      </w:r>
      <w:r w:rsidRPr="00707B3F">
        <w:rPr>
          <w:snapToGrid w:val="0"/>
        </w:rPr>
        <w:t>InformationResponse ::= SEQUENCE {</w:t>
      </w:r>
    </w:p>
    <w:p w14:paraId="021C6AAE" w14:textId="77777777" w:rsidR="00197FE2" w:rsidRPr="00707B3F" w:rsidRDefault="00197FE2" w:rsidP="00197FE2">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17354671" w14:textId="77777777" w:rsidR="00197FE2" w:rsidRPr="00707B3F" w:rsidRDefault="00197FE2" w:rsidP="00197FE2">
      <w:pPr>
        <w:pStyle w:val="PL"/>
        <w:tabs>
          <w:tab w:val="left" w:pos="11100"/>
        </w:tabs>
        <w:rPr>
          <w:snapToGrid w:val="0"/>
        </w:rPr>
      </w:pPr>
      <w:r w:rsidRPr="00707B3F">
        <w:rPr>
          <w:snapToGrid w:val="0"/>
        </w:rPr>
        <w:tab/>
        <w:t>...</w:t>
      </w:r>
    </w:p>
    <w:p w14:paraId="71DC1D7D" w14:textId="77777777" w:rsidR="00197FE2" w:rsidRPr="00707B3F" w:rsidRDefault="00197FE2" w:rsidP="00197FE2">
      <w:pPr>
        <w:pStyle w:val="PL"/>
        <w:tabs>
          <w:tab w:val="left" w:pos="11100"/>
        </w:tabs>
        <w:rPr>
          <w:snapToGrid w:val="0"/>
        </w:rPr>
      </w:pPr>
      <w:r w:rsidRPr="00707B3F">
        <w:rPr>
          <w:snapToGrid w:val="0"/>
        </w:rPr>
        <w:t>}</w:t>
      </w:r>
    </w:p>
    <w:p w14:paraId="24643D59" w14:textId="77777777" w:rsidR="00197FE2" w:rsidRPr="00707B3F" w:rsidRDefault="00197FE2" w:rsidP="00197FE2">
      <w:pPr>
        <w:pStyle w:val="PL"/>
        <w:tabs>
          <w:tab w:val="left" w:pos="11100"/>
        </w:tabs>
        <w:rPr>
          <w:snapToGrid w:val="0"/>
        </w:rPr>
      </w:pPr>
    </w:p>
    <w:p w14:paraId="34923967" w14:textId="77777777" w:rsidR="00197FE2" w:rsidRPr="00707B3F" w:rsidRDefault="00197FE2" w:rsidP="00197FE2">
      <w:pPr>
        <w:pStyle w:val="PL"/>
        <w:tabs>
          <w:tab w:val="left" w:pos="11100"/>
        </w:tabs>
        <w:rPr>
          <w:snapToGrid w:val="0"/>
        </w:rPr>
      </w:pPr>
      <w:r>
        <w:rPr>
          <w:snapToGrid w:val="0"/>
        </w:rPr>
        <w:t>Positioning</w:t>
      </w:r>
      <w:r w:rsidRPr="00707B3F">
        <w:rPr>
          <w:snapToGrid w:val="0"/>
        </w:rPr>
        <w:t>InformationResponse-IEs NRPPA-PROTOCOL-IES ::= {</w:t>
      </w:r>
    </w:p>
    <w:p w14:paraId="68B0F57D" w14:textId="77777777" w:rsidR="00197FE2" w:rsidRDefault="00197FE2" w:rsidP="00197FE2">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67C6AAC7" w14:textId="77777777" w:rsidR="00197FE2" w:rsidRPr="00707B3F" w:rsidRDefault="00197FE2" w:rsidP="00197FE2">
      <w:pPr>
        <w:pStyle w:val="PL"/>
        <w:tabs>
          <w:tab w:val="left" w:pos="11100"/>
        </w:tabs>
        <w:rPr>
          <w:snapToGrid w:val="0"/>
        </w:rPr>
      </w:pPr>
      <w:r>
        <w:rPr>
          <w:snapToGrid w:val="0"/>
        </w:rPr>
        <w:tab/>
      </w:r>
      <w:r w:rsidRPr="00707B3F">
        <w:rPr>
          <w:snapToGrid w:val="0"/>
        </w:rPr>
        <w:t>{ ID id-</w:t>
      </w:r>
      <w:bookmarkStart w:id="173" w:name="_Hlk49878632"/>
      <w:r w:rsidRPr="00707B3F">
        <w:rPr>
          <w:snapToGrid w:val="0"/>
        </w:rPr>
        <w:t>SFNInitialisationTime</w:t>
      </w:r>
      <w:bookmarkEnd w:id="173"/>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4B92837C" w14:textId="77777777" w:rsidR="00197FE2" w:rsidRPr="00894D22" w:rsidRDefault="00197FE2" w:rsidP="00197FE2">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4ECB1B2A" w14:textId="77777777" w:rsidR="00197FE2" w:rsidRDefault="00197FE2" w:rsidP="00197FE2">
      <w:pPr>
        <w:pStyle w:val="PL"/>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Pr>
          <w:rFonts w:hint="eastAsia"/>
          <w:snapToGrid w:val="0"/>
        </w:rPr>
        <w:t>|</w:t>
      </w:r>
    </w:p>
    <w:p w14:paraId="60DE0268" w14:textId="77777777" w:rsidR="00197FE2" w:rsidRDefault="00197FE2" w:rsidP="00197FE2">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Pr>
          <w:rFonts w:eastAsia="SimSun" w:hint="eastAsia"/>
          <w:snapToGrid w:val="0"/>
        </w:rPr>
        <w:t>|</w:t>
      </w:r>
    </w:p>
    <w:p w14:paraId="400F3C0E" w14:textId="77777777" w:rsidR="00197FE2" w:rsidRDefault="00197FE2" w:rsidP="00197FE2">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6DA669C" w14:textId="77777777" w:rsidR="000C2824" w:rsidRDefault="00197FE2" w:rsidP="000C2824">
      <w:pPr>
        <w:pStyle w:val="PL"/>
        <w:rPr>
          <w:ins w:id="174" w:author="Ericsson" w:date="2024-07-18T23:07:00Z"/>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ins w:id="175" w:author="Ericsson" w:date="2024-07-18T23:07:00Z">
        <w:r w:rsidR="000C2824">
          <w:rPr>
            <w:snapToGrid w:val="0"/>
          </w:rPr>
          <w:t>|</w:t>
        </w:r>
      </w:ins>
    </w:p>
    <w:p w14:paraId="237FAA9F" w14:textId="6F401772" w:rsidR="00197FE2" w:rsidRPr="00707B3F" w:rsidRDefault="000C2824" w:rsidP="00197FE2">
      <w:pPr>
        <w:pStyle w:val="PL"/>
        <w:rPr>
          <w:snapToGrid w:val="0"/>
        </w:rPr>
      </w:pPr>
      <w:ins w:id="176" w:author="Ericsson" w:date="2024-07-18T23:07:00Z">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ins>
      <w:ins w:id="177" w:author="Ericsson" w:date="2024-07-18T23:09:00Z">
        <w:r w:rsidR="00477D15" w:rsidRPr="003C08B4">
          <w:rPr>
            <w:rFonts w:eastAsia="SimSun"/>
            <w:snapToGrid w:val="0"/>
          </w:rPr>
          <w:t>ignore</w:t>
        </w:r>
      </w:ins>
      <w:ins w:id="178" w:author="Ericsson" w:date="2024-07-18T23:07:00Z">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ins>
      <w:r w:rsidR="00197FE2" w:rsidRPr="00707B3F">
        <w:rPr>
          <w:snapToGrid w:val="0"/>
        </w:rPr>
        <w:t>,</w:t>
      </w:r>
    </w:p>
    <w:p w14:paraId="73C15ED0" w14:textId="77777777" w:rsidR="00197FE2" w:rsidRPr="00707B3F" w:rsidRDefault="00197FE2" w:rsidP="00197FE2">
      <w:pPr>
        <w:pStyle w:val="PL"/>
        <w:rPr>
          <w:snapToGrid w:val="0"/>
        </w:rPr>
      </w:pPr>
      <w:r w:rsidRPr="00707B3F">
        <w:rPr>
          <w:snapToGrid w:val="0"/>
        </w:rPr>
        <w:tab/>
        <w:t>...</w:t>
      </w:r>
    </w:p>
    <w:p w14:paraId="5C5F5596" w14:textId="77777777" w:rsidR="00197FE2" w:rsidRPr="00707B3F" w:rsidRDefault="00197FE2" w:rsidP="00197FE2">
      <w:pPr>
        <w:pStyle w:val="PL"/>
        <w:tabs>
          <w:tab w:val="left" w:pos="11100"/>
        </w:tabs>
        <w:rPr>
          <w:snapToGrid w:val="0"/>
        </w:rPr>
      </w:pPr>
      <w:r w:rsidRPr="00707B3F">
        <w:rPr>
          <w:snapToGrid w:val="0"/>
        </w:rPr>
        <w:t>}</w:t>
      </w:r>
    </w:p>
    <w:p w14:paraId="19FD9873" w14:textId="77777777" w:rsidR="00197FE2" w:rsidRDefault="00197FE2"/>
    <w:p w14:paraId="2E1E94D4" w14:textId="77777777" w:rsidR="00C035B7" w:rsidRDefault="00C035B7" w:rsidP="00C035B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34028B5"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 R</w:t>
      </w:r>
    </w:p>
    <w:p w14:paraId="5F668E8E"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bookmarkStart w:id="179" w:name="_Hlk42766901"/>
    </w:p>
    <w:p w14:paraId="7C77BF84"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bookmarkStart w:id="180" w:name="_Hlk50052920"/>
      <w:r w:rsidRPr="006A4E34">
        <w:rPr>
          <w:rFonts w:ascii="Courier New" w:eastAsiaTheme="minorEastAsia" w:hAnsi="Courier New"/>
          <w:noProof/>
          <w:snapToGrid w:val="0"/>
          <w:sz w:val="16"/>
          <w:lang w:eastAsia="ko-KR"/>
        </w:rPr>
        <w:t xml:space="preserve">ReferenceSignal ::= CHOICE { </w:t>
      </w:r>
    </w:p>
    <w:p w14:paraId="18FB144E"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r w:rsidRPr="006A4E34">
        <w:rPr>
          <w:rFonts w:ascii="Courier New" w:eastAsiaTheme="minorEastAsia" w:hAnsi="Courier New"/>
          <w:noProof/>
          <w:snapToGrid w:val="0"/>
          <w:sz w:val="16"/>
          <w:lang w:eastAsia="ko-KR"/>
        </w:rPr>
        <w:tab/>
      </w:r>
      <w:r w:rsidRPr="006A4E34">
        <w:rPr>
          <w:rFonts w:ascii="Courier New" w:eastAsiaTheme="minorEastAsia" w:hAnsi="Courier New"/>
          <w:noProof/>
          <w:sz w:val="16"/>
          <w:lang w:eastAsia="ko-KR"/>
        </w:rPr>
        <w:t>nZP-CSI-RS</w:t>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r>
      <w:r w:rsidRPr="006A4E34">
        <w:rPr>
          <w:rFonts w:ascii="Courier New" w:eastAsiaTheme="minorEastAsia" w:hAnsi="Courier New"/>
          <w:noProof/>
          <w:sz w:val="16"/>
          <w:lang w:eastAsia="ko-KR"/>
        </w:rPr>
        <w:tab/>
        <w:t>NZP-CSI-RS-ResourceID,</w:t>
      </w:r>
    </w:p>
    <w:p w14:paraId="7346B6C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z w:val="16"/>
          <w:lang w:eastAsia="ko-KR"/>
        </w:rPr>
        <w:tab/>
      </w:r>
      <w:r w:rsidRPr="006A4E34">
        <w:rPr>
          <w:rFonts w:ascii="Courier New" w:eastAsiaTheme="minorEastAsia" w:hAnsi="Courier New"/>
          <w:noProof/>
          <w:snapToGrid w:val="0"/>
          <w:sz w:val="16"/>
          <w:lang w:eastAsia="ko-KR"/>
        </w:rPr>
        <w:t>sSB</w:t>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t>SSB,</w:t>
      </w:r>
    </w:p>
    <w:p w14:paraId="7ADF8E5E"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ab/>
        <w:t>sRS</w:t>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t>SRSResourceID,</w:t>
      </w:r>
    </w:p>
    <w:p w14:paraId="6D659977"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ab/>
        <w:t>positioningSRS</w:t>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t>SRSPosResourceID,</w:t>
      </w:r>
    </w:p>
    <w:p w14:paraId="6DBD6B08"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ab/>
        <w:t>dL-PRS</w:t>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t>DL-PRS,</w:t>
      </w:r>
    </w:p>
    <w:p w14:paraId="16BFF50A"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ab/>
        <w:t>choice-Extension</w:t>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r>
      <w:r w:rsidRPr="006A4E34">
        <w:rPr>
          <w:rFonts w:ascii="Courier New" w:eastAsiaTheme="minorEastAsia" w:hAnsi="Courier New"/>
          <w:noProof/>
          <w:snapToGrid w:val="0"/>
          <w:sz w:val="16"/>
          <w:lang w:eastAsia="ko-KR"/>
        </w:rPr>
        <w:tab/>
        <w:t>ProtocolIE-Single-Container {{</w:t>
      </w:r>
      <w:bookmarkStart w:id="181" w:name="_Hlk42707279"/>
      <w:r w:rsidRPr="006A4E34">
        <w:rPr>
          <w:rFonts w:ascii="Courier New" w:eastAsiaTheme="minorEastAsia" w:hAnsi="Courier New"/>
          <w:noProof/>
          <w:snapToGrid w:val="0"/>
          <w:sz w:val="16"/>
          <w:lang w:eastAsia="ko-KR"/>
        </w:rPr>
        <w:t>ReferenceSignal-ExtensionIE</w:t>
      </w:r>
      <w:bookmarkEnd w:id="181"/>
      <w:r w:rsidRPr="006A4E34">
        <w:rPr>
          <w:rFonts w:ascii="Courier New" w:eastAsiaTheme="minorEastAsia" w:hAnsi="Courier New"/>
          <w:noProof/>
          <w:snapToGrid w:val="0"/>
          <w:sz w:val="16"/>
          <w:lang w:eastAsia="ko-KR"/>
        </w:rPr>
        <w:t xml:space="preserve"> }}</w:t>
      </w:r>
    </w:p>
    <w:p w14:paraId="5D284018"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noProof/>
          <w:snapToGrid w:val="0"/>
          <w:sz w:val="16"/>
          <w:lang w:eastAsia="ko-KR"/>
        </w:rPr>
        <w:t>}</w:t>
      </w:r>
    </w:p>
    <w:p w14:paraId="6C2FD32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01C4515E"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roofErr w:type="spellStart"/>
      <w:r w:rsidRPr="006A4E34">
        <w:rPr>
          <w:rFonts w:ascii="Courier New" w:eastAsiaTheme="minorEastAsia" w:hAnsi="Courier New"/>
          <w:snapToGrid w:val="0"/>
          <w:sz w:val="16"/>
          <w:lang w:eastAsia="zh-CN"/>
        </w:rPr>
        <w:t>ReferenceSignal-ExtensionIE</w:t>
      </w:r>
      <w:proofErr w:type="spellEnd"/>
      <w:r w:rsidRPr="006A4E34">
        <w:rPr>
          <w:rFonts w:ascii="Courier New" w:eastAsiaTheme="minorEastAsia" w:hAnsi="Courier New"/>
          <w:snapToGrid w:val="0"/>
          <w:sz w:val="16"/>
          <w:lang w:eastAsia="zh-CN"/>
        </w:rPr>
        <w:t xml:space="preserve"> NRPPA-PROTOCOL-</w:t>
      </w:r>
      <w:proofErr w:type="gramStart"/>
      <w:r w:rsidRPr="006A4E34">
        <w:rPr>
          <w:rFonts w:ascii="Courier New" w:eastAsiaTheme="minorEastAsia" w:hAnsi="Courier New"/>
          <w:snapToGrid w:val="0"/>
          <w:sz w:val="16"/>
          <w:lang w:eastAsia="zh-CN"/>
        </w:rPr>
        <w:t>IES ::=</w:t>
      </w:r>
      <w:proofErr w:type="gramEnd"/>
      <w:r w:rsidRPr="006A4E34">
        <w:rPr>
          <w:rFonts w:ascii="Courier New" w:eastAsiaTheme="minorEastAsia" w:hAnsi="Courier New"/>
          <w:snapToGrid w:val="0"/>
          <w:sz w:val="16"/>
          <w:lang w:eastAsia="zh-CN"/>
        </w:rPr>
        <w:t xml:space="preserve"> {</w:t>
      </w:r>
    </w:p>
    <w:p w14:paraId="637240AA"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6A4E34">
        <w:rPr>
          <w:rFonts w:ascii="Courier New" w:eastAsiaTheme="minorEastAsia" w:hAnsi="Courier New"/>
          <w:snapToGrid w:val="0"/>
          <w:sz w:val="16"/>
          <w:lang w:eastAsia="zh-CN"/>
        </w:rPr>
        <w:tab/>
        <w:t>...</w:t>
      </w:r>
    </w:p>
    <w:p w14:paraId="31279879"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6A4E34">
        <w:rPr>
          <w:rFonts w:ascii="Courier New" w:eastAsiaTheme="minorEastAsia" w:hAnsi="Courier New"/>
          <w:snapToGrid w:val="0"/>
          <w:sz w:val="16"/>
          <w:lang w:eastAsia="zh-CN"/>
        </w:rPr>
        <w:t>}</w:t>
      </w:r>
    </w:p>
    <w:p w14:paraId="571114D9"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
    <w:p w14:paraId="4559C03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6A4E34">
        <w:rPr>
          <w:rFonts w:ascii="Courier New" w:eastAsia="Calibri" w:hAnsi="Courier New" w:cs="Courier New"/>
          <w:noProof/>
          <w:sz w:val="16"/>
          <w:szCs w:val="22"/>
          <w:lang w:eastAsia="ko-KR"/>
        </w:rPr>
        <w:t>ReferencePoint</w:t>
      </w:r>
      <w:r w:rsidRPr="006A4E34">
        <w:rPr>
          <w:rFonts w:ascii="Courier New" w:eastAsia="Calibri" w:hAnsi="Courier New" w:cs="Courier New"/>
          <w:noProof/>
          <w:snapToGrid w:val="0"/>
          <w:sz w:val="16"/>
          <w:szCs w:val="22"/>
          <w:lang w:eastAsia="ko-KR"/>
        </w:rPr>
        <w:t xml:space="preserve"> ::= CHOICE {</w:t>
      </w:r>
    </w:p>
    <w:p w14:paraId="1F2EFF34"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6A4E34">
        <w:rPr>
          <w:rFonts w:ascii="Courier New" w:eastAsia="Calibri" w:hAnsi="Courier New" w:cs="Courier New"/>
          <w:noProof/>
          <w:snapToGrid w:val="0"/>
          <w:sz w:val="16"/>
          <w:szCs w:val="22"/>
          <w:lang w:eastAsia="ko-KR"/>
        </w:rPr>
        <w:tab/>
        <w:t>relativeCoordinateID</w:t>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z w:val="16"/>
          <w:szCs w:val="22"/>
          <w:lang w:eastAsia="ko-KR"/>
        </w:rPr>
        <w:t>CoordinateID,</w:t>
      </w:r>
    </w:p>
    <w:p w14:paraId="69013AD7"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6A4E34">
        <w:rPr>
          <w:rFonts w:ascii="Courier New" w:eastAsia="Calibri" w:hAnsi="Courier New" w:cs="Courier New"/>
          <w:noProof/>
          <w:sz w:val="16"/>
          <w:szCs w:val="22"/>
          <w:lang w:eastAsia="ko-KR"/>
        </w:rPr>
        <w:tab/>
        <w:t>referencePointCoordinate</w:t>
      </w:r>
      <w:r w:rsidRPr="006A4E34">
        <w:rPr>
          <w:rFonts w:ascii="Courier New" w:eastAsia="Calibri" w:hAnsi="Courier New" w:cs="Courier New"/>
          <w:noProof/>
          <w:sz w:val="16"/>
          <w:szCs w:val="22"/>
          <w:lang w:eastAsia="ko-KR"/>
        </w:rPr>
        <w:tab/>
      </w:r>
      <w:r w:rsidRPr="006A4E34">
        <w:rPr>
          <w:rFonts w:ascii="Courier New" w:eastAsia="Calibri" w:hAnsi="Courier New" w:cs="Courier New"/>
          <w:noProof/>
          <w:sz w:val="16"/>
          <w:szCs w:val="22"/>
          <w:lang w:eastAsia="ko-KR"/>
        </w:rPr>
        <w:tab/>
        <w:t>NG-RAN</w:t>
      </w:r>
      <w:r w:rsidRPr="006A4E34">
        <w:rPr>
          <w:rFonts w:ascii="Courier New" w:eastAsia="Calibri" w:hAnsi="Courier New" w:cs="Courier New"/>
          <w:noProof/>
          <w:sz w:val="16"/>
          <w:szCs w:val="22"/>
          <w:lang w:eastAsia="zh-CN"/>
        </w:rPr>
        <w:t>AccessPointPosition</w:t>
      </w:r>
      <w:r w:rsidRPr="006A4E34">
        <w:rPr>
          <w:rFonts w:ascii="Courier New" w:eastAsia="Calibri" w:hAnsi="Courier New" w:cs="Courier New"/>
          <w:noProof/>
          <w:sz w:val="16"/>
          <w:szCs w:val="22"/>
          <w:lang w:eastAsia="ko-KR"/>
        </w:rPr>
        <w:t>,</w:t>
      </w:r>
    </w:p>
    <w:p w14:paraId="6F3B38D9"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z w:val="16"/>
          <w:szCs w:val="22"/>
          <w:lang w:eastAsia="ko-KR"/>
        </w:rPr>
        <w:lastRenderedPageBreak/>
        <w:tab/>
        <w:t>referencePointCoordinateHA</w:t>
      </w:r>
      <w:r w:rsidRPr="006A4E34">
        <w:rPr>
          <w:rFonts w:ascii="Courier New" w:eastAsia="Calibri" w:hAnsi="Courier New" w:cs="Courier New"/>
          <w:noProof/>
          <w:sz w:val="16"/>
          <w:szCs w:val="22"/>
          <w:lang w:eastAsia="ko-KR"/>
        </w:rPr>
        <w:tab/>
      </w:r>
      <w:r w:rsidRPr="006A4E34">
        <w:rPr>
          <w:rFonts w:ascii="Courier New" w:eastAsia="Calibri" w:hAnsi="Courier New" w:cs="Courier New"/>
          <w:noProof/>
          <w:sz w:val="16"/>
          <w:szCs w:val="22"/>
          <w:lang w:eastAsia="ko-KR"/>
        </w:rPr>
        <w:tab/>
      </w:r>
      <w:r w:rsidRPr="006A4E34">
        <w:rPr>
          <w:rFonts w:ascii="Courier New" w:eastAsia="Calibri" w:hAnsi="Courier New" w:cs="Courier New"/>
          <w:noProof/>
          <w:sz w:val="16"/>
          <w:szCs w:val="22"/>
          <w:lang w:eastAsia="zh-CN"/>
        </w:rPr>
        <w:t>NGRANHighAccuracyAccessPointPosition,</w:t>
      </w:r>
    </w:p>
    <w:p w14:paraId="4E00C88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t>choice-Extension</w:t>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t xml:space="preserve">ProtocolIE-Single-Container { { </w:t>
      </w:r>
      <w:r w:rsidRPr="006A4E34">
        <w:rPr>
          <w:rFonts w:ascii="Courier New" w:eastAsia="Calibri" w:hAnsi="Courier New" w:cs="Courier New"/>
          <w:noProof/>
          <w:sz w:val="16"/>
          <w:szCs w:val="22"/>
          <w:lang w:eastAsia="ko-KR"/>
        </w:rPr>
        <w:t>ReferencePoint</w:t>
      </w:r>
      <w:r w:rsidRPr="006A4E34">
        <w:rPr>
          <w:rFonts w:ascii="Courier New" w:eastAsia="Calibri" w:hAnsi="Courier New" w:cs="Courier New"/>
          <w:noProof/>
          <w:snapToGrid w:val="0"/>
          <w:sz w:val="16"/>
          <w:szCs w:val="22"/>
          <w:lang w:val="en-US" w:eastAsia="ko-KR"/>
        </w:rPr>
        <w:t>-ExtIEs} }</w:t>
      </w:r>
    </w:p>
    <w:p w14:paraId="0F18D774"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w:t>
      </w:r>
    </w:p>
    <w:p w14:paraId="470E47C5"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09E4271D"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z w:val="16"/>
          <w:szCs w:val="22"/>
          <w:lang w:eastAsia="ko-KR"/>
        </w:rPr>
        <w:t>ReferencePoint</w:t>
      </w:r>
      <w:r w:rsidRPr="006A4E34">
        <w:rPr>
          <w:rFonts w:ascii="Courier New" w:eastAsia="Calibri" w:hAnsi="Courier New" w:cs="Courier New"/>
          <w:noProof/>
          <w:snapToGrid w:val="0"/>
          <w:sz w:val="16"/>
          <w:szCs w:val="22"/>
          <w:lang w:val="en-US" w:eastAsia="ko-KR"/>
        </w:rPr>
        <w:t xml:space="preserve">-ExtIEs </w:t>
      </w:r>
      <w:r w:rsidRPr="006A4E34">
        <w:rPr>
          <w:rFonts w:ascii="Courier New" w:eastAsia="Calibri" w:hAnsi="Courier New" w:cs="Courier New"/>
          <w:noProof/>
          <w:sz w:val="16"/>
          <w:szCs w:val="22"/>
          <w:lang w:val="en-US" w:eastAsia="ko-KR"/>
        </w:rPr>
        <w:t>NRPPA-</w:t>
      </w:r>
      <w:r w:rsidRPr="006A4E34">
        <w:rPr>
          <w:rFonts w:ascii="Courier New" w:eastAsia="Calibri" w:hAnsi="Courier New" w:cs="Courier New"/>
          <w:noProof/>
          <w:snapToGrid w:val="0"/>
          <w:sz w:val="16"/>
          <w:szCs w:val="22"/>
          <w:lang w:val="en-US" w:eastAsia="ko-KR"/>
        </w:rPr>
        <w:t>PROTOCOL-IES ::= {</w:t>
      </w:r>
    </w:p>
    <w:p w14:paraId="10BD2F2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t>...</w:t>
      </w:r>
    </w:p>
    <w:p w14:paraId="44C66D57"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w:t>
      </w:r>
    </w:p>
    <w:bookmarkEnd w:id="179"/>
    <w:p w14:paraId="0B5D86B7"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1E05C15F"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r w:rsidRPr="006A4E34">
        <w:rPr>
          <w:rFonts w:ascii="Courier New" w:eastAsiaTheme="minorEastAsia" w:hAnsi="Courier New"/>
          <w:noProof/>
          <w:sz w:val="16"/>
          <w:lang w:eastAsia="ko-KR"/>
        </w:rPr>
        <w:t>CoordinateID ::= INTEGER (0..511, ...)</w:t>
      </w:r>
    </w:p>
    <w:p w14:paraId="5DD81767"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6A4E34">
        <w:rPr>
          <w:rFonts w:ascii="Courier New" w:eastAsia="Calibri" w:hAnsi="Courier New"/>
          <w:noProof/>
          <w:sz w:val="16"/>
          <w:lang w:eastAsia="ko-KR"/>
        </w:rPr>
        <w:t xml:space="preserve">RelativeGeodeticLocation </w:t>
      </w:r>
      <w:r w:rsidRPr="006A4E34">
        <w:rPr>
          <w:rFonts w:ascii="Courier New" w:eastAsia="Calibri" w:hAnsi="Courier New"/>
          <w:noProof/>
          <w:snapToGrid w:val="0"/>
          <w:sz w:val="16"/>
          <w:lang w:eastAsia="ko-KR"/>
        </w:rPr>
        <w:t xml:space="preserve">::= SEQUENCE { </w:t>
      </w:r>
    </w:p>
    <w:p w14:paraId="4606A59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6A4E34">
        <w:rPr>
          <w:rFonts w:ascii="Courier New" w:eastAsia="Calibri" w:hAnsi="Courier New"/>
          <w:noProof/>
          <w:snapToGrid w:val="0"/>
          <w:sz w:val="16"/>
          <w:lang w:eastAsia="ko-KR"/>
        </w:rPr>
        <w:tab/>
        <w:t>milli-Arc-SecondUnits</w:t>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t xml:space="preserve">ENUMERATED </w:t>
      </w:r>
      <w:r w:rsidRPr="006A4E34">
        <w:rPr>
          <w:rFonts w:ascii="Courier New" w:eastAsiaTheme="minorEastAsia" w:hAnsi="Courier New"/>
          <w:noProof/>
          <w:snapToGrid w:val="0"/>
          <w:sz w:val="16"/>
          <w:szCs w:val="16"/>
          <w:lang w:eastAsia="ko-KR"/>
        </w:rPr>
        <w:t>{zerodot03, zerodot3, three, ...},</w:t>
      </w:r>
      <w:r w:rsidRPr="006A4E34">
        <w:rPr>
          <w:rFonts w:ascii="Courier New" w:eastAsia="Calibri" w:hAnsi="Courier New"/>
          <w:noProof/>
          <w:snapToGrid w:val="0"/>
          <w:sz w:val="16"/>
          <w:lang w:eastAsia="ko-KR"/>
        </w:rPr>
        <w:tab/>
        <w:t>heightUnits</w:t>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t xml:space="preserve">ENUMERATED {mm, cm, m, ...}, </w:t>
      </w:r>
    </w:p>
    <w:p w14:paraId="080C0753"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ko-KR"/>
        </w:rPr>
      </w:pP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val="sv-SE" w:eastAsia="ko-KR"/>
        </w:rPr>
        <w:t>deltaLatitude</w:t>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t>INTEGER (-1024.. 1023),</w:t>
      </w:r>
    </w:p>
    <w:p w14:paraId="5081B0BA"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ko-KR"/>
        </w:rPr>
      </w:pPr>
      <w:r w:rsidRPr="006A4E34">
        <w:rPr>
          <w:rFonts w:ascii="Courier New" w:eastAsia="Calibri" w:hAnsi="Courier New"/>
          <w:noProof/>
          <w:snapToGrid w:val="0"/>
          <w:sz w:val="16"/>
          <w:lang w:val="sv-SE" w:eastAsia="ko-KR"/>
        </w:rPr>
        <w:tab/>
        <w:t>deltaLongitude</w:t>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t>INTEGER (-1024.. 1023),</w:t>
      </w:r>
    </w:p>
    <w:p w14:paraId="1A65A48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ko-KR"/>
        </w:rPr>
      </w:pPr>
      <w:r w:rsidRPr="006A4E34">
        <w:rPr>
          <w:rFonts w:ascii="Courier New" w:eastAsia="Calibri" w:hAnsi="Courier New"/>
          <w:noProof/>
          <w:snapToGrid w:val="0"/>
          <w:sz w:val="16"/>
          <w:lang w:val="sv-SE" w:eastAsia="ko-KR"/>
        </w:rPr>
        <w:tab/>
        <w:t>deltaHeight</w:t>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r>
      <w:r w:rsidRPr="006A4E34">
        <w:rPr>
          <w:rFonts w:ascii="Courier New" w:eastAsia="Calibri" w:hAnsi="Courier New"/>
          <w:noProof/>
          <w:snapToGrid w:val="0"/>
          <w:sz w:val="16"/>
          <w:lang w:val="sv-SE" w:eastAsia="ko-KR"/>
        </w:rPr>
        <w:tab/>
        <w:t>INTEGER (-1024.. 1023),</w:t>
      </w:r>
    </w:p>
    <w:p w14:paraId="48661B39"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6A4E34">
        <w:rPr>
          <w:rFonts w:ascii="Courier New" w:eastAsia="Calibri" w:hAnsi="Courier New" w:cs="Courier New"/>
          <w:noProof/>
          <w:snapToGrid w:val="0"/>
          <w:sz w:val="16"/>
          <w:szCs w:val="22"/>
          <w:lang w:val="sv-SE" w:eastAsia="ko-KR"/>
        </w:rPr>
        <w:tab/>
        <w:t>locationUncertainty</w:t>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t>LocationUncertainty,</w:t>
      </w:r>
    </w:p>
    <w:p w14:paraId="102F326D"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6A4E34">
        <w:rPr>
          <w:rFonts w:ascii="Courier New" w:eastAsia="Calibri" w:hAnsi="Courier New" w:cs="Courier New"/>
          <w:noProof/>
          <w:snapToGrid w:val="0"/>
          <w:sz w:val="16"/>
          <w:szCs w:val="22"/>
          <w:lang w:val="sv-SE" w:eastAsia="ko-KR"/>
        </w:rPr>
        <w:tab/>
        <w:t>iE-extensions</w:t>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napToGrid w:val="0"/>
          <w:sz w:val="16"/>
          <w:szCs w:val="22"/>
          <w:lang w:val="sv-SE" w:eastAsia="ko-KR"/>
        </w:rPr>
        <w:tab/>
        <w:t>ProtocolExtensionContainer {{</w:t>
      </w:r>
      <w:r w:rsidRPr="006A4E34">
        <w:rPr>
          <w:rFonts w:ascii="Courier New" w:eastAsia="Calibri" w:hAnsi="Courier New" w:cs="Courier New"/>
          <w:noProof/>
          <w:sz w:val="16"/>
          <w:szCs w:val="22"/>
          <w:lang w:val="sv-SE" w:eastAsia="ko-KR"/>
        </w:rPr>
        <w:t>RelativeGeodeticLocation</w:t>
      </w:r>
      <w:r w:rsidRPr="006A4E34">
        <w:rPr>
          <w:rFonts w:ascii="Courier New" w:eastAsia="Calibri" w:hAnsi="Courier New" w:cs="Courier New"/>
          <w:noProof/>
          <w:snapToGrid w:val="0"/>
          <w:sz w:val="16"/>
          <w:szCs w:val="22"/>
          <w:lang w:val="sv-SE" w:eastAsia="ko-KR"/>
        </w:rPr>
        <w:t>-ExtIEs }}</w:t>
      </w:r>
      <w:r w:rsidRPr="006A4E34">
        <w:rPr>
          <w:rFonts w:ascii="Courier New" w:eastAsia="Calibri" w:hAnsi="Courier New" w:cs="Courier New"/>
          <w:noProof/>
          <w:snapToGrid w:val="0"/>
          <w:sz w:val="16"/>
          <w:szCs w:val="22"/>
          <w:lang w:val="sv-SE" w:eastAsia="ko-KR"/>
        </w:rPr>
        <w:tab/>
        <w:t>OPTIONAL,</w:t>
      </w:r>
    </w:p>
    <w:p w14:paraId="7DAE3578"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6A4E34">
        <w:rPr>
          <w:rFonts w:ascii="Courier New" w:eastAsia="Calibri" w:hAnsi="Courier New" w:cs="Courier New"/>
          <w:noProof/>
          <w:snapToGrid w:val="0"/>
          <w:sz w:val="16"/>
          <w:szCs w:val="22"/>
          <w:lang w:val="sv-SE" w:eastAsia="ko-KR"/>
        </w:rPr>
        <w:tab/>
        <w:t>...</w:t>
      </w:r>
    </w:p>
    <w:p w14:paraId="1F462D70"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6A4E34">
        <w:rPr>
          <w:rFonts w:ascii="Courier New" w:eastAsia="Calibri" w:hAnsi="Courier New" w:cs="Courier New"/>
          <w:noProof/>
          <w:snapToGrid w:val="0"/>
          <w:sz w:val="16"/>
          <w:szCs w:val="22"/>
          <w:lang w:val="sv-SE" w:eastAsia="ko-KR"/>
        </w:rPr>
        <w:t>}</w:t>
      </w:r>
    </w:p>
    <w:p w14:paraId="6249EA7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zh-CN"/>
        </w:rPr>
      </w:pPr>
    </w:p>
    <w:p w14:paraId="48B3D933"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zh-CN"/>
        </w:rPr>
      </w:pPr>
      <w:r w:rsidRPr="006A4E34">
        <w:rPr>
          <w:rFonts w:ascii="Courier New" w:eastAsia="Calibri" w:hAnsi="Courier New" w:cs="Courier New"/>
          <w:noProof/>
          <w:sz w:val="16"/>
          <w:szCs w:val="22"/>
          <w:lang w:val="sv-SE" w:eastAsia="ko-KR"/>
        </w:rPr>
        <w:t>RelativeGeodeticLocation</w:t>
      </w:r>
      <w:r w:rsidRPr="006A4E34">
        <w:rPr>
          <w:rFonts w:ascii="Courier New" w:eastAsia="Calibri" w:hAnsi="Courier New" w:cs="Courier New"/>
          <w:noProof/>
          <w:snapToGrid w:val="0"/>
          <w:sz w:val="16"/>
          <w:szCs w:val="22"/>
          <w:lang w:val="sv-SE" w:eastAsia="ko-KR"/>
        </w:rPr>
        <w:t>-ExtIEs</w:t>
      </w:r>
      <w:r w:rsidRPr="006A4E34">
        <w:rPr>
          <w:rFonts w:ascii="Courier New" w:eastAsia="Calibri" w:hAnsi="Courier New" w:cs="Courier New"/>
          <w:noProof/>
          <w:snapToGrid w:val="0"/>
          <w:sz w:val="16"/>
          <w:szCs w:val="22"/>
          <w:lang w:val="sv-SE" w:eastAsia="zh-CN"/>
        </w:rPr>
        <w:t xml:space="preserve"> NRPPA-PROTOCOL-EXTENSION ::= {</w:t>
      </w:r>
    </w:p>
    <w:p w14:paraId="36A065CD"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zh-CN"/>
        </w:rPr>
      </w:pPr>
      <w:r w:rsidRPr="006A4E34">
        <w:rPr>
          <w:rFonts w:ascii="Courier New" w:eastAsia="Calibri" w:hAnsi="Courier New" w:cs="Courier New"/>
          <w:noProof/>
          <w:snapToGrid w:val="0"/>
          <w:sz w:val="16"/>
          <w:szCs w:val="22"/>
          <w:lang w:val="sv-SE" w:eastAsia="zh-CN"/>
        </w:rPr>
        <w:tab/>
        <w:t>...</w:t>
      </w:r>
    </w:p>
    <w:p w14:paraId="426E2F02"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zh-CN"/>
        </w:rPr>
      </w:pPr>
      <w:r w:rsidRPr="006A4E34">
        <w:rPr>
          <w:rFonts w:ascii="Courier New" w:eastAsia="Calibri" w:hAnsi="Courier New" w:cs="Courier New"/>
          <w:noProof/>
          <w:snapToGrid w:val="0"/>
          <w:sz w:val="16"/>
          <w:szCs w:val="22"/>
          <w:lang w:val="sv-SE" w:eastAsia="zh-CN"/>
        </w:rPr>
        <w:t>}</w:t>
      </w:r>
    </w:p>
    <w:p w14:paraId="180E28C9"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p>
    <w:p w14:paraId="723F5E50"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p>
    <w:p w14:paraId="04122538"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6A4E34">
        <w:rPr>
          <w:rFonts w:ascii="Courier New" w:eastAsia="Calibri" w:hAnsi="Courier New" w:cs="Courier New"/>
          <w:noProof/>
          <w:sz w:val="16"/>
          <w:szCs w:val="22"/>
          <w:lang w:val="sv-SE" w:eastAsia="ko-KR"/>
        </w:rPr>
        <w:t>RelativeCartesianLocation</w:t>
      </w:r>
      <w:r w:rsidRPr="006A4E34">
        <w:rPr>
          <w:rFonts w:ascii="Courier New" w:eastAsia="Calibri" w:hAnsi="Courier New" w:cs="Courier New"/>
          <w:noProof/>
          <w:snapToGrid w:val="0"/>
          <w:sz w:val="16"/>
          <w:szCs w:val="22"/>
          <w:lang w:val="sv-SE" w:eastAsia="ko-KR"/>
        </w:rPr>
        <w:t xml:space="preserve"> ::= SEQUENCE {</w:t>
      </w:r>
    </w:p>
    <w:p w14:paraId="472A761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r w:rsidRPr="006A4E34">
        <w:rPr>
          <w:rFonts w:ascii="Courier New" w:eastAsia="Calibri" w:hAnsi="Courier New" w:cs="Courier New"/>
          <w:noProof/>
          <w:snapToGrid w:val="0"/>
          <w:sz w:val="16"/>
          <w:szCs w:val="22"/>
          <w:lang w:val="sv-SE" w:eastAsia="ko-KR"/>
        </w:rPr>
        <w:tab/>
      </w:r>
      <w:r w:rsidRPr="006A4E34">
        <w:rPr>
          <w:rFonts w:ascii="Courier New" w:eastAsia="Calibri" w:hAnsi="Courier New" w:cs="Courier New"/>
          <w:noProof/>
          <w:sz w:val="16"/>
          <w:szCs w:val="22"/>
          <w:lang w:val="sv-SE" w:eastAsia="ko-KR"/>
        </w:rPr>
        <w:t>xYZunit</w:t>
      </w:r>
      <w:r w:rsidRPr="006A4E34">
        <w:rPr>
          <w:rFonts w:ascii="Courier New" w:eastAsia="Calibri" w:hAnsi="Courier New" w:cs="Courier New"/>
          <w:noProof/>
          <w:sz w:val="16"/>
          <w:szCs w:val="22"/>
          <w:lang w:val="sv-SE" w:eastAsia="ko-KR"/>
        </w:rPr>
        <w:tab/>
      </w:r>
      <w:r w:rsidRPr="006A4E34">
        <w:rPr>
          <w:rFonts w:ascii="Courier New" w:eastAsia="Calibri" w:hAnsi="Courier New" w:cs="Courier New"/>
          <w:noProof/>
          <w:sz w:val="16"/>
          <w:szCs w:val="22"/>
          <w:lang w:val="sv-SE" w:eastAsia="ko-KR"/>
        </w:rPr>
        <w:tab/>
      </w:r>
      <w:r w:rsidRPr="006A4E34">
        <w:rPr>
          <w:rFonts w:ascii="Courier New" w:eastAsia="Calibri" w:hAnsi="Courier New" w:cs="Courier New"/>
          <w:noProof/>
          <w:sz w:val="16"/>
          <w:szCs w:val="22"/>
          <w:lang w:val="sv-SE" w:eastAsia="ko-KR"/>
        </w:rPr>
        <w:tab/>
      </w:r>
      <w:r w:rsidRPr="006A4E34">
        <w:rPr>
          <w:rFonts w:ascii="Courier New" w:eastAsia="Calibri" w:hAnsi="Courier New" w:cs="Courier New"/>
          <w:noProof/>
          <w:sz w:val="16"/>
          <w:szCs w:val="22"/>
          <w:lang w:val="sv-SE" w:eastAsia="ko-KR"/>
        </w:rPr>
        <w:tab/>
      </w:r>
      <w:r w:rsidRPr="006A4E34">
        <w:rPr>
          <w:rFonts w:ascii="Courier New" w:eastAsia="Calibri" w:hAnsi="Courier New" w:cs="Courier New"/>
          <w:noProof/>
          <w:sz w:val="16"/>
          <w:szCs w:val="22"/>
          <w:lang w:val="sv-SE" w:eastAsia="ko-KR"/>
        </w:rPr>
        <w:tab/>
      </w:r>
      <w:r w:rsidRPr="006A4E34">
        <w:rPr>
          <w:rFonts w:ascii="Courier New" w:eastAsia="Calibri" w:hAnsi="Courier New" w:cs="Courier New"/>
          <w:noProof/>
          <w:sz w:val="16"/>
          <w:szCs w:val="22"/>
          <w:lang w:val="sv-SE" w:eastAsia="ko-KR"/>
        </w:rPr>
        <w:tab/>
        <w:t>ENUMERATED {mm, cm, dm, ...},</w:t>
      </w:r>
    </w:p>
    <w:p w14:paraId="4301124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16"/>
          <w:lang w:val="en-US" w:eastAsia="ja-JP"/>
        </w:rPr>
      </w:pPr>
      <w:r w:rsidRPr="006A4E34">
        <w:rPr>
          <w:rFonts w:ascii="Courier New" w:eastAsia="Calibri" w:hAnsi="Courier New" w:cs="Courier New"/>
          <w:noProof/>
          <w:snapToGrid w:val="0"/>
          <w:sz w:val="16"/>
          <w:szCs w:val="22"/>
          <w:lang w:val="sv-SE" w:eastAsia="ja-JP"/>
        </w:rPr>
        <w:tab/>
      </w:r>
      <w:r w:rsidRPr="006A4E34">
        <w:rPr>
          <w:rFonts w:ascii="Courier New" w:eastAsia="Calibri" w:hAnsi="Courier New" w:cs="Courier New"/>
          <w:noProof/>
          <w:snapToGrid w:val="0"/>
          <w:sz w:val="16"/>
          <w:szCs w:val="22"/>
          <w:lang w:val="en-US" w:eastAsia="ja-JP"/>
        </w:rPr>
        <w:t>xvalue</w:t>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t xml:space="preserve">INTEGER </w:t>
      </w:r>
      <w:r w:rsidRPr="006A4E34">
        <w:rPr>
          <w:rFonts w:ascii="Courier New" w:eastAsia="Calibri" w:hAnsi="Courier New" w:cs="Courier New"/>
          <w:noProof/>
          <w:snapToGrid w:val="0"/>
          <w:sz w:val="16"/>
          <w:szCs w:val="22"/>
          <w:lang w:val="en-US" w:eastAsia="ko-KR"/>
        </w:rPr>
        <w:t>(-65536..65535),</w:t>
      </w:r>
    </w:p>
    <w:p w14:paraId="1B279B18"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ja-JP"/>
        </w:rPr>
        <w:t>yvalue</w:t>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t xml:space="preserve">INTEGER </w:t>
      </w:r>
      <w:r w:rsidRPr="006A4E34">
        <w:rPr>
          <w:rFonts w:ascii="Courier New" w:eastAsia="Calibri" w:hAnsi="Courier New" w:cs="Courier New"/>
          <w:noProof/>
          <w:snapToGrid w:val="0"/>
          <w:sz w:val="16"/>
          <w:szCs w:val="22"/>
          <w:lang w:val="en-US" w:eastAsia="ko-KR"/>
        </w:rPr>
        <w:t>(-65536..65535),</w:t>
      </w:r>
    </w:p>
    <w:p w14:paraId="5975A502"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ja-JP"/>
        </w:rPr>
        <w:tab/>
        <w:t>zvalue</w:t>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r>
      <w:r w:rsidRPr="006A4E34">
        <w:rPr>
          <w:rFonts w:ascii="Courier New" w:eastAsia="Calibri" w:hAnsi="Courier New" w:cs="Courier New"/>
          <w:noProof/>
          <w:snapToGrid w:val="0"/>
          <w:sz w:val="16"/>
          <w:szCs w:val="22"/>
          <w:lang w:val="en-US" w:eastAsia="ja-JP"/>
        </w:rPr>
        <w:tab/>
        <w:t xml:space="preserve">INTEGER </w:t>
      </w:r>
      <w:r w:rsidRPr="006A4E34">
        <w:rPr>
          <w:rFonts w:ascii="Courier New" w:eastAsia="Calibri" w:hAnsi="Courier New" w:cs="Courier New"/>
          <w:noProof/>
          <w:snapToGrid w:val="0"/>
          <w:sz w:val="16"/>
          <w:szCs w:val="22"/>
          <w:lang w:val="en-US" w:eastAsia="ko-KR"/>
        </w:rPr>
        <w:t>(-32768..32767),</w:t>
      </w:r>
    </w:p>
    <w:p w14:paraId="11482DE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eastAsia="ko-KR"/>
        </w:rPr>
        <w:t>locationUncertainty</w:t>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eastAsia="ko-KR"/>
        </w:rPr>
        <w:tab/>
        <w:t>LocationUncertainty,</w:t>
      </w:r>
    </w:p>
    <w:p w14:paraId="191580D0"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t>iE-Extensions</w:t>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val="en-US" w:eastAsia="ko-KR"/>
        </w:rPr>
        <w:tab/>
        <w:t xml:space="preserve">ProtocolExtensionContainer { { </w:t>
      </w:r>
      <w:r w:rsidRPr="006A4E34">
        <w:rPr>
          <w:rFonts w:ascii="Courier New" w:eastAsia="Calibri" w:hAnsi="Courier New" w:cs="Courier New"/>
          <w:noProof/>
          <w:sz w:val="16"/>
          <w:szCs w:val="22"/>
          <w:lang w:eastAsia="ko-KR"/>
        </w:rPr>
        <w:t>RelativeCartesianLocation</w:t>
      </w:r>
      <w:r w:rsidRPr="006A4E34">
        <w:rPr>
          <w:rFonts w:ascii="Courier New" w:eastAsia="Calibri" w:hAnsi="Courier New" w:cs="Courier New"/>
          <w:noProof/>
          <w:snapToGrid w:val="0"/>
          <w:sz w:val="16"/>
          <w:szCs w:val="22"/>
          <w:lang w:val="en-US" w:eastAsia="ko-KR"/>
        </w:rPr>
        <w:t>-ExtIEs} } OPTIONAL,</w:t>
      </w:r>
    </w:p>
    <w:p w14:paraId="68FB5E23"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t>...</w:t>
      </w:r>
    </w:p>
    <w:p w14:paraId="0E5755DC"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w:t>
      </w:r>
    </w:p>
    <w:p w14:paraId="4785970A"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6B00245C"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z w:val="16"/>
          <w:szCs w:val="22"/>
          <w:lang w:eastAsia="ko-KR"/>
        </w:rPr>
        <w:t>RelativeCartesianLocation</w:t>
      </w:r>
      <w:r w:rsidRPr="006A4E34">
        <w:rPr>
          <w:rFonts w:ascii="Courier New" w:eastAsia="Calibri" w:hAnsi="Courier New" w:cs="Courier New"/>
          <w:noProof/>
          <w:snapToGrid w:val="0"/>
          <w:sz w:val="16"/>
          <w:szCs w:val="22"/>
          <w:lang w:val="en-US" w:eastAsia="ko-KR"/>
        </w:rPr>
        <w:t xml:space="preserve">-ExtIEs </w:t>
      </w:r>
      <w:r w:rsidRPr="006A4E34">
        <w:rPr>
          <w:rFonts w:ascii="Courier New" w:eastAsia="Calibri" w:hAnsi="Courier New" w:cs="Courier New"/>
          <w:noProof/>
          <w:sz w:val="16"/>
          <w:szCs w:val="22"/>
          <w:lang w:val="en-US" w:eastAsia="ko-KR"/>
        </w:rPr>
        <w:t>NRPPA-</w:t>
      </w:r>
      <w:r w:rsidRPr="006A4E34">
        <w:rPr>
          <w:rFonts w:ascii="Courier New" w:eastAsia="Calibri" w:hAnsi="Courier New" w:cs="Courier New"/>
          <w:noProof/>
          <w:snapToGrid w:val="0"/>
          <w:sz w:val="16"/>
          <w:szCs w:val="22"/>
          <w:lang w:val="en-US" w:eastAsia="ko-KR"/>
        </w:rPr>
        <w:t>PROTOCOL-EXTENSION ::= {</w:t>
      </w:r>
    </w:p>
    <w:p w14:paraId="7F7FD36E"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ab/>
        <w:t>...</w:t>
      </w:r>
    </w:p>
    <w:p w14:paraId="65DF2675"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val="en-US" w:eastAsia="ko-KR"/>
        </w:rPr>
        <w:t>}</w:t>
      </w:r>
    </w:p>
    <w:p w14:paraId="3CD34E5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11703DEA"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6A4E34">
        <w:rPr>
          <w:rFonts w:ascii="Courier New" w:eastAsia="Calibri" w:hAnsi="Courier New" w:cs="Courier New"/>
          <w:noProof/>
          <w:sz w:val="16"/>
          <w:szCs w:val="22"/>
          <w:lang w:eastAsia="ko-KR"/>
        </w:rPr>
        <w:t xml:space="preserve">RelativePathDelay </w:t>
      </w:r>
      <w:r w:rsidRPr="006A4E34">
        <w:rPr>
          <w:rFonts w:ascii="Courier New" w:eastAsia="Calibri" w:hAnsi="Courier New" w:cs="Courier New"/>
          <w:noProof/>
          <w:snapToGrid w:val="0"/>
          <w:sz w:val="16"/>
          <w:szCs w:val="22"/>
          <w:lang w:eastAsia="ko-KR"/>
        </w:rPr>
        <w:t>::= CHOICE {</w:t>
      </w:r>
    </w:p>
    <w:p w14:paraId="1A03EE3C"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E34">
        <w:rPr>
          <w:rFonts w:ascii="Courier New" w:eastAsia="Calibri" w:hAnsi="Courier New"/>
          <w:noProof/>
          <w:snapToGrid w:val="0"/>
          <w:sz w:val="16"/>
          <w:lang w:eastAsia="ko-KR"/>
        </w:rPr>
        <w:tab/>
        <w:t>k0</w:t>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r>
      <w:r w:rsidRPr="006A4E34">
        <w:rPr>
          <w:rFonts w:ascii="Courier New" w:eastAsia="Calibri" w:hAnsi="Courier New"/>
          <w:noProof/>
          <w:snapToGrid w:val="0"/>
          <w:sz w:val="16"/>
          <w:lang w:eastAsia="ko-KR"/>
        </w:rPr>
        <w:tab/>
      </w:r>
      <w:r w:rsidRPr="006A4E34">
        <w:rPr>
          <w:rFonts w:ascii="Courier New" w:eastAsia="Calibri" w:hAnsi="Courier New"/>
          <w:noProof/>
          <w:sz w:val="16"/>
          <w:lang w:eastAsia="ko-KR"/>
        </w:rPr>
        <w:t>INTEGER(0..16351),</w:t>
      </w:r>
    </w:p>
    <w:p w14:paraId="23D73E6D"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E34">
        <w:rPr>
          <w:rFonts w:ascii="Courier New" w:eastAsia="Calibri" w:hAnsi="Courier New"/>
          <w:noProof/>
          <w:sz w:val="16"/>
          <w:lang w:eastAsia="ko-KR"/>
        </w:rPr>
        <w:tab/>
        <w:t>k1</w:t>
      </w:r>
      <w:r w:rsidRPr="006A4E34">
        <w:rPr>
          <w:rFonts w:ascii="Courier New" w:eastAsia="Calibri" w:hAnsi="Courier New"/>
          <w:noProof/>
          <w:sz w:val="16"/>
          <w:lang w:eastAsia="ko-KR"/>
        </w:rPr>
        <w:tab/>
      </w:r>
      <w:r w:rsidRPr="006A4E34">
        <w:rPr>
          <w:rFonts w:ascii="Courier New" w:eastAsia="Calibri" w:hAnsi="Courier New"/>
          <w:noProof/>
          <w:sz w:val="16"/>
          <w:lang w:eastAsia="ko-KR"/>
        </w:rPr>
        <w:tab/>
      </w:r>
      <w:r w:rsidRPr="006A4E34">
        <w:rPr>
          <w:rFonts w:ascii="Courier New" w:eastAsia="Calibri" w:hAnsi="Courier New"/>
          <w:noProof/>
          <w:sz w:val="16"/>
          <w:lang w:eastAsia="ko-KR"/>
        </w:rPr>
        <w:tab/>
        <w:t>INTEGER(0..8176),</w:t>
      </w:r>
    </w:p>
    <w:p w14:paraId="1382B225"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ko-KR"/>
        </w:rPr>
      </w:pPr>
      <w:r w:rsidRPr="006A4E34">
        <w:rPr>
          <w:rFonts w:ascii="Courier New" w:eastAsia="Calibri" w:hAnsi="Courier New"/>
          <w:noProof/>
          <w:sz w:val="16"/>
          <w:lang w:eastAsia="ko-KR"/>
        </w:rPr>
        <w:tab/>
      </w:r>
      <w:r w:rsidRPr="006A4E34">
        <w:rPr>
          <w:rFonts w:ascii="Courier New" w:eastAsia="Calibri" w:hAnsi="Courier New"/>
          <w:noProof/>
          <w:sz w:val="16"/>
          <w:lang w:val="sv-SE" w:eastAsia="ko-KR"/>
        </w:rPr>
        <w:t>k2</w:t>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t>INTEGER(0..4088),</w:t>
      </w:r>
    </w:p>
    <w:p w14:paraId="17F8E10D"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ko-KR"/>
        </w:rPr>
      </w:pPr>
      <w:r w:rsidRPr="006A4E34">
        <w:rPr>
          <w:rFonts w:ascii="Courier New" w:eastAsia="Calibri" w:hAnsi="Courier New"/>
          <w:noProof/>
          <w:sz w:val="16"/>
          <w:lang w:val="sv-SE" w:eastAsia="ko-KR"/>
        </w:rPr>
        <w:tab/>
        <w:t>k3</w:t>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t>INTEGER(0..2044),</w:t>
      </w:r>
    </w:p>
    <w:p w14:paraId="41DE7E9F"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ko-KR"/>
        </w:rPr>
      </w:pPr>
      <w:r w:rsidRPr="006A4E34">
        <w:rPr>
          <w:rFonts w:ascii="Courier New" w:eastAsia="Calibri" w:hAnsi="Courier New"/>
          <w:noProof/>
          <w:sz w:val="16"/>
          <w:lang w:val="sv-SE" w:eastAsia="ko-KR"/>
        </w:rPr>
        <w:tab/>
        <w:t>k4</w:t>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r>
      <w:r w:rsidRPr="006A4E34">
        <w:rPr>
          <w:rFonts w:ascii="Courier New" w:eastAsia="Calibri" w:hAnsi="Courier New"/>
          <w:noProof/>
          <w:sz w:val="16"/>
          <w:lang w:val="sv-SE" w:eastAsia="ko-KR"/>
        </w:rPr>
        <w:tab/>
        <w:t>INTEGER(0..1022),</w:t>
      </w:r>
    </w:p>
    <w:p w14:paraId="0FAC7DDF"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ko-KR"/>
        </w:rPr>
      </w:pPr>
      <w:r w:rsidRPr="006A4E34">
        <w:rPr>
          <w:rFonts w:ascii="Courier New" w:eastAsia="Calibri" w:hAnsi="Courier New"/>
          <w:noProof/>
          <w:sz w:val="16"/>
          <w:lang w:val="sv-SE" w:eastAsia="ko-KR"/>
        </w:rPr>
        <w:tab/>
      </w:r>
      <w:r w:rsidRPr="006A4E34">
        <w:rPr>
          <w:rFonts w:ascii="Courier New" w:eastAsia="Calibri" w:hAnsi="Courier New"/>
          <w:noProof/>
          <w:sz w:val="16"/>
          <w:lang w:eastAsia="ko-KR"/>
        </w:rPr>
        <w:t>k5</w:t>
      </w:r>
      <w:r w:rsidRPr="006A4E34">
        <w:rPr>
          <w:rFonts w:ascii="Courier New" w:eastAsia="Calibri" w:hAnsi="Courier New"/>
          <w:noProof/>
          <w:sz w:val="16"/>
          <w:lang w:eastAsia="ko-KR"/>
        </w:rPr>
        <w:tab/>
      </w:r>
      <w:r w:rsidRPr="006A4E34">
        <w:rPr>
          <w:rFonts w:ascii="Courier New" w:eastAsia="Calibri" w:hAnsi="Courier New"/>
          <w:noProof/>
          <w:sz w:val="16"/>
          <w:lang w:eastAsia="ko-KR"/>
        </w:rPr>
        <w:tab/>
      </w:r>
      <w:r w:rsidRPr="006A4E34">
        <w:rPr>
          <w:rFonts w:ascii="Courier New" w:eastAsia="Calibri" w:hAnsi="Courier New"/>
          <w:noProof/>
          <w:sz w:val="16"/>
          <w:lang w:eastAsia="ko-KR"/>
        </w:rPr>
        <w:tab/>
        <w:t>INTEGER(0..511),</w:t>
      </w:r>
    </w:p>
    <w:p w14:paraId="67657AE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6A4E34">
        <w:rPr>
          <w:rFonts w:ascii="Courier New" w:eastAsia="Calibri" w:hAnsi="Courier New" w:cs="Courier New"/>
          <w:noProof/>
          <w:snapToGrid w:val="0"/>
          <w:sz w:val="16"/>
          <w:szCs w:val="22"/>
          <w:lang w:val="en-US" w:eastAsia="ko-KR"/>
        </w:rPr>
        <w:tab/>
      </w:r>
      <w:r w:rsidRPr="006A4E34">
        <w:rPr>
          <w:rFonts w:ascii="Courier New" w:eastAsia="Calibri" w:hAnsi="Courier New" w:cs="Courier New"/>
          <w:noProof/>
          <w:snapToGrid w:val="0"/>
          <w:sz w:val="16"/>
          <w:szCs w:val="22"/>
          <w:lang w:eastAsia="ko-KR"/>
        </w:rPr>
        <w:t>choice-Extension</w:t>
      </w: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eastAsia="ko-KR"/>
        </w:rPr>
        <w:tab/>
        <w:t xml:space="preserve">ProtocolIE-Single-Container { { </w:t>
      </w:r>
      <w:r w:rsidRPr="006A4E34">
        <w:rPr>
          <w:rFonts w:ascii="Courier New" w:eastAsia="Calibri" w:hAnsi="Courier New" w:cs="Courier New"/>
          <w:noProof/>
          <w:sz w:val="16"/>
          <w:szCs w:val="22"/>
          <w:lang w:eastAsia="ko-KR"/>
        </w:rPr>
        <w:t>RelativePathDelay</w:t>
      </w:r>
      <w:r w:rsidRPr="006A4E34">
        <w:rPr>
          <w:rFonts w:ascii="Courier New" w:eastAsia="Calibri" w:hAnsi="Courier New" w:cs="Courier New"/>
          <w:noProof/>
          <w:snapToGrid w:val="0"/>
          <w:sz w:val="16"/>
          <w:szCs w:val="22"/>
          <w:lang w:eastAsia="ko-KR"/>
        </w:rPr>
        <w:t>-ExtIEs} }</w:t>
      </w:r>
    </w:p>
    <w:p w14:paraId="3B28ADCF"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6A4E34">
        <w:rPr>
          <w:rFonts w:ascii="Courier New" w:eastAsia="Calibri" w:hAnsi="Courier New" w:cs="Courier New"/>
          <w:noProof/>
          <w:snapToGrid w:val="0"/>
          <w:sz w:val="16"/>
          <w:szCs w:val="22"/>
          <w:lang w:eastAsia="ko-KR"/>
        </w:rPr>
        <w:t>}</w:t>
      </w:r>
      <w:bookmarkEnd w:id="180"/>
    </w:p>
    <w:p w14:paraId="22A0B964"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0AF4E6F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noProof/>
          <w:snapToGrid w:val="0"/>
          <w:sz w:val="16"/>
          <w:szCs w:val="22"/>
          <w:lang w:eastAsia="zh-CN"/>
        </w:rPr>
      </w:pPr>
      <w:r w:rsidRPr="006A4E34">
        <w:rPr>
          <w:rFonts w:ascii="Courier New" w:eastAsia="Calibri" w:hAnsi="Courier New" w:cs="Courier New"/>
          <w:noProof/>
          <w:sz w:val="16"/>
          <w:szCs w:val="22"/>
          <w:lang w:eastAsia="ko-KR"/>
        </w:rPr>
        <w:t>RelativePathDelay</w:t>
      </w:r>
      <w:r w:rsidRPr="006A4E34">
        <w:rPr>
          <w:rFonts w:ascii="Courier New" w:eastAsia="Calibri" w:hAnsi="Courier New" w:cs="Courier New"/>
          <w:noProof/>
          <w:snapToGrid w:val="0"/>
          <w:sz w:val="16"/>
          <w:szCs w:val="22"/>
          <w:lang w:eastAsia="ko-KR"/>
        </w:rPr>
        <w:t xml:space="preserve">-ExtIEs </w:t>
      </w:r>
      <w:r w:rsidRPr="006A4E34">
        <w:rPr>
          <w:rFonts w:ascii="Courier New" w:eastAsia="Calibri" w:hAnsi="Courier New" w:cs="Courier New"/>
          <w:noProof/>
          <w:sz w:val="16"/>
          <w:szCs w:val="22"/>
          <w:lang w:eastAsia="ko-KR"/>
        </w:rPr>
        <w:t>NRPPA-</w:t>
      </w:r>
      <w:r w:rsidRPr="006A4E34">
        <w:rPr>
          <w:rFonts w:ascii="Courier New" w:eastAsia="Calibri" w:hAnsi="Courier New" w:cs="Courier New"/>
          <w:noProof/>
          <w:snapToGrid w:val="0"/>
          <w:sz w:val="16"/>
          <w:szCs w:val="22"/>
          <w:lang w:eastAsia="ko-KR"/>
        </w:rPr>
        <w:t>PROTOCOL-IES ::= {</w:t>
      </w:r>
    </w:p>
    <w:p w14:paraId="704DE0C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A4E34">
        <w:rPr>
          <w:rFonts w:ascii="Courier New" w:eastAsiaTheme="minorEastAsia" w:hAnsi="Courier New" w:hint="eastAsia"/>
          <w:noProof/>
          <w:snapToGrid w:val="0"/>
          <w:sz w:val="16"/>
          <w:lang w:eastAsia="zh-CN"/>
        </w:rPr>
        <w:tab/>
      </w:r>
      <w:r w:rsidRPr="006A4E34">
        <w:rPr>
          <w:rFonts w:ascii="Courier New" w:eastAsiaTheme="minorEastAsia" w:hAnsi="Courier New"/>
          <w:noProof/>
          <w:snapToGrid w:val="0"/>
          <w:sz w:val="16"/>
          <w:lang w:eastAsia="ko-KR"/>
        </w:rPr>
        <w:t>{ID id-ReportingGranularitykminus1</w:t>
      </w:r>
      <w:r w:rsidRPr="006A4E34">
        <w:rPr>
          <w:rFonts w:ascii="Courier New" w:eastAsiaTheme="minorEastAsia" w:hAnsi="Courier New" w:hint="eastAsia"/>
          <w:noProof/>
          <w:snapToGrid w:val="0"/>
          <w:sz w:val="16"/>
          <w:lang w:eastAsia="zh-CN"/>
        </w:rPr>
        <w:t>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ReportingGranularitykminus1AdditionalPath PRESENCE mandatory}|</w:t>
      </w:r>
    </w:p>
    <w:p w14:paraId="76B44771"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sidRPr="006A4E34">
        <w:rPr>
          <w:rFonts w:ascii="Courier New" w:eastAsiaTheme="minorEastAsia" w:hAnsi="Courier New"/>
          <w:noProof/>
          <w:snapToGrid w:val="0"/>
          <w:sz w:val="16"/>
          <w:lang w:eastAsia="ko-KR"/>
        </w:rPr>
        <w:tab/>
        <w:t>{ID id-ReportingGranularitykminus2</w:t>
      </w:r>
      <w:r w:rsidRPr="006A4E34">
        <w:rPr>
          <w:rFonts w:ascii="Courier New" w:eastAsiaTheme="minorEastAsia" w:hAnsi="Courier New" w:hint="eastAsia"/>
          <w:noProof/>
          <w:snapToGrid w:val="0"/>
          <w:sz w:val="16"/>
          <w:lang w:eastAsia="zh-CN"/>
        </w:rPr>
        <w:t>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ReportingGranularitykminus2AdditionalPath PRESENCE mandatory}</w:t>
      </w:r>
      <w:r w:rsidRPr="006A4E34">
        <w:rPr>
          <w:rFonts w:ascii="Courier New" w:eastAsiaTheme="minorEastAsia" w:hAnsi="Courier New" w:hint="eastAsia"/>
          <w:noProof/>
          <w:snapToGrid w:val="0"/>
          <w:sz w:val="16"/>
          <w:lang w:eastAsia="zh-CN"/>
        </w:rPr>
        <w:t>|</w:t>
      </w:r>
    </w:p>
    <w:p w14:paraId="7D25B9A6"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noProof/>
          <w:snapToGrid w:val="0"/>
          <w:sz w:val="16"/>
          <w:szCs w:val="22"/>
          <w:lang w:eastAsia="zh-CN"/>
        </w:rPr>
      </w:pPr>
      <w:r w:rsidRPr="006A4E34">
        <w:rPr>
          <w:rFonts w:ascii="Courier New" w:eastAsiaTheme="minorEastAsia" w:hAnsi="Courier New"/>
          <w:noProof/>
          <w:snapToGrid w:val="0"/>
          <w:sz w:val="16"/>
          <w:lang w:eastAsia="ko-KR"/>
        </w:rPr>
        <w:tab/>
        <w:t>{ID id-ReportingGranularitykminus</w:t>
      </w:r>
      <w:r w:rsidRPr="006A4E34">
        <w:rPr>
          <w:rFonts w:ascii="Courier New" w:eastAsiaTheme="minorEastAsia" w:hAnsi="Courier New" w:hint="eastAsia"/>
          <w:noProof/>
          <w:snapToGrid w:val="0"/>
          <w:sz w:val="16"/>
          <w:lang w:eastAsia="zh-CN"/>
        </w:rPr>
        <w:t>3AdditionalPath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w:t>
      </w:r>
      <w:r w:rsidRPr="006A4E34">
        <w:rPr>
          <w:rFonts w:ascii="Courier New" w:eastAsiaTheme="minorEastAsia" w:hAnsi="Courier New" w:hint="eastAsia"/>
          <w:noProof/>
          <w:snapToGrid w:val="0"/>
          <w:sz w:val="16"/>
          <w:lang w:eastAsia="zh-CN"/>
        </w:rPr>
        <w:t>3</w:t>
      </w:r>
      <w:r w:rsidRPr="006A4E34">
        <w:rPr>
          <w:rFonts w:ascii="Courier New" w:eastAsiaTheme="minorEastAsia" w:hAnsi="Courier New"/>
          <w:noProof/>
          <w:snapToGrid w:val="0"/>
          <w:sz w:val="16"/>
          <w:lang w:eastAsia="ko-KR"/>
        </w:rPr>
        <w:t>AdditionalPath PRESENCE mandatory}|</w:t>
      </w:r>
      <w:r w:rsidRPr="006A4E34">
        <w:rPr>
          <w:rFonts w:ascii="Courier New" w:eastAsiaTheme="minorEastAsia" w:hAnsi="Courier New" w:hint="eastAsia"/>
          <w:noProof/>
          <w:snapToGrid w:val="0"/>
          <w:sz w:val="16"/>
          <w:lang w:eastAsia="zh-CN"/>
        </w:rPr>
        <w:br/>
      </w:r>
      <w:r w:rsidRPr="006A4E34">
        <w:rPr>
          <w:rFonts w:ascii="Courier New" w:eastAsiaTheme="minorEastAsia" w:hAnsi="Courier New"/>
          <w:noProof/>
          <w:snapToGrid w:val="0"/>
          <w:sz w:val="16"/>
          <w:lang w:eastAsia="ko-KR"/>
        </w:rPr>
        <w:tab/>
        <w:t>{ID id-ReportingGranularitykminus</w:t>
      </w:r>
      <w:r w:rsidRPr="006A4E34">
        <w:rPr>
          <w:rFonts w:ascii="Courier New" w:eastAsiaTheme="minorEastAsia" w:hAnsi="Courier New" w:hint="eastAsia"/>
          <w:noProof/>
          <w:snapToGrid w:val="0"/>
          <w:sz w:val="16"/>
          <w:lang w:eastAsia="zh-CN"/>
        </w:rPr>
        <w:t>4AdditionalPath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w:t>
      </w:r>
      <w:r w:rsidRPr="006A4E34">
        <w:rPr>
          <w:rFonts w:ascii="Courier New" w:eastAsiaTheme="minorEastAsia" w:hAnsi="Courier New" w:hint="eastAsia"/>
          <w:noProof/>
          <w:snapToGrid w:val="0"/>
          <w:sz w:val="16"/>
          <w:lang w:eastAsia="zh-CN"/>
        </w:rPr>
        <w:t>4</w:t>
      </w:r>
      <w:r w:rsidRPr="006A4E34">
        <w:rPr>
          <w:rFonts w:ascii="Courier New" w:eastAsiaTheme="minorEastAsia" w:hAnsi="Courier New"/>
          <w:noProof/>
          <w:snapToGrid w:val="0"/>
          <w:sz w:val="16"/>
          <w:lang w:eastAsia="ko-KR"/>
        </w:rPr>
        <w:t>AdditionalPath PRESENCE mandatory}</w:t>
      </w:r>
      <w:r w:rsidRPr="006A4E34">
        <w:rPr>
          <w:rFonts w:ascii="Courier New" w:eastAsiaTheme="minorEastAsia" w:hAnsi="Courier New" w:hint="eastAsia"/>
          <w:noProof/>
          <w:snapToGrid w:val="0"/>
          <w:sz w:val="16"/>
          <w:lang w:eastAsia="zh-CN"/>
        </w:rPr>
        <w:t>|</w:t>
      </w:r>
      <w:r w:rsidRPr="006A4E34">
        <w:rPr>
          <w:rFonts w:ascii="Courier New" w:eastAsiaTheme="minorEastAsia" w:hAnsi="Courier New"/>
          <w:noProof/>
          <w:snapToGrid w:val="0"/>
          <w:sz w:val="16"/>
          <w:lang w:eastAsia="zh-CN"/>
        </w:rPr>
        <w:br/>
      </w:r>
      <w:r w:rsidRPr="006A4E34">
        <w:rPr>
          <w:rFonts w:ascii="Courier New" w:eastAsiaTheme="minorEastAsia" w:hAnsi="Courier New"/>
          <w:noProof/>
          <w:snapToGrid w:val="0"/>
          <w:sz w:val="16"/>
          <w:lang w:eastAsia="ko-KR"/>
        </w:rPr>
        <w:tab/>
        <w:t>{ID id-ReportingGranularitykminus</w:t>
      </w:r>
      <w:r w:rsidRPr="006A4E34">
        <w:rPr>
          <w:rFonts w:ascii="Courier New" w:eastAsiaTheme="minorEastAsia" w:hAnsi="Courier New" w:hint="eastAsia"/>
          <w:noProof/>
          <w:snapToGrid w:val="0"/>
          <w:sz w:val="16"/>
          <w:lang w:eastAsia="zh-CN"/>
        </w:rPr>
        <w:t>5AdditionalPath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w:t>
      </w:r>
      <w:r w:rsidRPr="006A4E34">
        <w:rPr>
          <w:rFonts w:ascii="Courier New" w:eastAsiaTheme="minorEastAsia" w:hAnsi="Courier New" w:hint="eastAsia"/>
          <w:noProof/>
          <w:snapToGrid w:val="0"/>
          <w:sz w:val="16"/>
          <w:lang w:eastAsia="zh-CN"/>
        </w:rPr>
        <w:t>5</w:t>
      </w:r>
      <w:r w:rsidRPr="006A4E34">
        <w:rPr>
          <w:rFonts w:ascii="Courier New" w:eastAsiaTheme="minorEastAsia" w:hAnsi="Courier New"/>
          <w:noProof/>
          <w:snapToGrid w:val="0"/>
          <w:sz w:val="16"/>
          <w:lang w:eastAsia="ko-KR"/>
        </w:rPr>
        <w:t>AdditionalPath PRESENCE mandatory}</w:t>
      </w:r>
      <w:r w:rsidRPr="006A4E34">
        <w:rPr>
          <w:rFonts w:ascii="Courier New" w:eastAsiaTheme="minorEastAsia" w:hAnsi="Courier New" w:hint="eastAsia"/>
          <w:noProof/>
          <w:snapToGrid w:val="0"/>
          <w:sz w:val="16"/>
          <w:lang w:eastAsia="zh-CN"/>
        </w:rPr>
        <w:t>|</w:t>
      </w:r>
      <w:r w:rsidRPr="006A4E34">
        <w:rPr>
          <w:rFonts w:ascii="Courier New" w:eastAsiaTheme="minorEastAsia" w:hAnsi="Courier New"/>
          <w:noProof/>
          <w:snapToGrid w:val="0"/>
          <w:sz w:val="16"/>
          <w:lang w:eastAsia="zh-CN"/>
        </w:rPr>
        <w:br/>
      </w:r>
      <w:r w:rsidRPr="006A4E34">
        <w:rPr>
          <w:rFonts w:ascii="Courier New" w:eastAsiaTheme="minorEastAsia" w:hAnsi="Courier New"/>
          <w:noProof/>
          <w:snapToGrid w:val="0"/>
          <w:sz w:val="16"/>
          <w:lang w:eastAsia="ko-KR"/>
        </w:rPr>
        <w:tab/>
        <w:t>{ID id-ReportingGranularitykminus</w:t>
      </w:r>
      <w:r w:rsidRPr="006A4E34">
        <w:rPr>
          <w:rFonts w:ascii="Courier New" w:eastAsiaTheme="minorEastAsia" w:hAnsi="Courier New" w:hint="eastAsia"/>
          <w:noProof/>
          <w:snapToGrid w:val="0"/>
          <w:sz w:val="16"/>
          <w:lang w:eastAsia="zh-CN"/>
        </w:rPr>
        <w:t>6AdditionalPath</w:t>
      </w:r>
      <w:r w:rsidRPr="006A4E34">
        <w:rPr>
          <w:rFonts w:ascii="Courier New" w:eastAsiaTheme="minorEastAsia" w:hAnsi="Courier New"/>
          <w:noProof/>
          <w:snapToGrid w:val="0"/>
          <w:sz w:val="16"/>
          <w:lang w:eastAsia="ko-KR"/>
        </w:rPr>
        <w:t xml:space="preserve"> </w:t>
      </w:r>
      <w:r w:rsidRPr="006A4E34">
        <w:rPr>
          <w:rFonts w:ascii="Courier New" w:eastAsiaTheme="minorEastAsia" w:hAnsi="Courier New"/>
          <w:noProof/>
          <w:snapToGrid w:val="0"/>
          <w:sz w:val="16"/>
          <w:lang w:eastAsia="ko-KR"/>
        </w:rPr>
        <w:tab/>
        <w:t xml:space="preserve">CRITICALITY ignore </w:t>
      </w:r>
      <w:r w:rsidRPr="006A4E34">
        <w:rPr>
          <w:rFonts w:ascii="Courier New" w:eastAsiaTheme="minorEastAsia" w:hAnsi="Courier New" w:hint="eastAsia"/>
          <w:noProof/>
          <w:snapToGrid w:val="0"/>
          <w:sz w:val="16"/>
          <w:lang w:eastAsia="zh-CN"/>
        </w:rPr>
        <w:t>TYPE</w:t>
      </w:r>
      <w:r w:rsidRPr="006A4E34">
        <w:rPr>
          <w:rFonts w:ascii="Courier New" w:eastAsiaTheme="minorEastAsia" w:hAnsi="Courier New"/>
          <w:noProof/>
          <w:snapToGrid w:val="0"/>
          <w:sz w:val="16"/>
          <w:lang w:eastAsia="ko-KR"/>
        </w:rPr>
        <w:t xml:space="preserve"> ReportingGranularitykminus</w:t>
      </w:r>
      <w:r w:rsidRPr="006A4E34">
        <w:rPr>
          <w:rFonts w:ascii="Courier New" w:eastAsiaTheme="minorEastAsia" w:hAnsi="Courier New" w:hint="eastAsia"/>
          <w:noProof/>
          <w:snapToGrid w:val="0"/>
          <w:sz w:val="16"/>
          <w:lang w:eastAsia="zh-CN"/>
        </w:rPr>
        <w:t>6</w:t>
      </w:r>
      <w:r w:rsidRPr="006A4E34">
        <w:rPr>
          <w:rFonts w:ascii="Courier New" w:eastAsiaTheme="minorEastAsia" w:hAnsi="Courier New"/>
          <w:noProof/>
          <w:snapToGrid w:val="0"/>
          <w:sz w:val="16"/>
          <w:lang w:eastAsia="ko-KR"/>
        </w:rPr>
        <w:t>AdditionalPath PRESENCE mandatory},</w:t>
      </w:r>
    </w:p>
    <w:p w14:paraId="2B502265"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6A4E34">
        <w:rPr>
          <w:rFonts w:ascii="Courier New" w:eastAsia="Calibri" w:hAnsi="Courier New" w:cs="Courier New"/>
          <w:noProof/>
          <w:snapToGrid w:val="0"/>
          <w:sz w:val="16"/>
          <w:szCs w:val="22"/>
          <w:lang w:eastAsia="ko-KR"/>
        </w:rPr>
        <w:tab/>
      </w:r>
      <w:r w:rsidRPr="006A4E34">
        <w:rPr>
          <w:rFonts w:ascii="Courier New" w:eastAsia="Calibri" w:hAnsi="Courier New" w:cs="Courier New"/>
          <w:noProof/>
          <w:snapToGrid w:val="0"/>
          <w:sz w:val="16"/>
          <w:szCs w:val="22"/>
          <w:lang w:val="en-US" w:eastAsia="ko-KR"/>
        </w:rPr>
        <w:t>...</w:t>
      </w:r>
    </w:p>
    <w:p w14:paraId="3C4457BB"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6A4E34">
        <w:rPr>
          <w:rFonts w:ascii="Courier New" w:eastAsia="Calibri" w:hAnsi="Courier New" w:cs="Courier New"/>
          <w:noProof/>
          <w:snapToGrid w:val="0"/>
          <w:sz w:val="16"/>
          <w:szCs w:val="22"/>
          <w:lang w:val="en-US" w:eastAsia="ko-KR"/>
        </w:rPr>
        <w:t>}</w:t>
      </w:r>
    </w:p>
    <w:p w14:paraId="24E66F03" w14:textId="77777777" w:rsidR="006A4E34" w:rsidRPr="006A4E34" w:rsidRDefault="006A4E34" w:rsidP="006A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DE5BC0B" w14:textId="4C7D9FF8" w:rsidR="006A4E34" w:rsidRDefault="006A4E34" w:rsidP="006A4E34">
      <w:pPr>
        <w:pStyle w:val="PL"/>
        <w:rPr>
          <w:ins w:id="182" w:author="Ericsson" w:date="2024-07-18T23:19:00Z"/>
          <w:snapToGrid w:val="0"/>
        </w:rPr>
      </w:pPr>
      <w:ins w:id="183" w:author="Ericsson" w:date="2024-07-18T23:19:00Z">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ins>
    </w:p>
    <w:p w14:paraId="092C02F8" w14:textId="77777777" w:rsidR="006A4E34" w:rsidRDefault="006A4E34" w:rsidP="006A4E34">
      <w:pPr>
        <w:pStyle w:val="PL"/>
        <w:rPr>
          <w:ins w:id="184" w:author="Ericsson" w:date="2024-07-18T23:19:00Z"/>
          <w:snapToGrid w:val="0"/>
        </w:rPr>
      </w:pPr>
    </w:p>
    <w:p w14:paraId="016BD761" w14:textId="59F22226" w:rsidR="006A4E34" w:rsidRDefault="006A4E34" w:rsidP="006A4E34">
      <w:pPr>
        <w:pStyle w:val="PL"/>
        <w:rPr>
          <w:ins w:id="185" w:author="Ericsson" w:date="2024-07-18T23:19:00Z"/>
          <w:lang w:eastAsia="zh-CN"/>
        </w:rPr>
      </w:pPr>
      <w:ins w:id="186" w:author="Ericsson" w:date="2024-07-18T23:19:00Z">
        <w:r w:rsidRPr="005A110B">
          <w:rPr>
            <w:snapToGrid w:val="0"/>
          </w:rPr>
          <w:t>Remote-UE-Indication</w:t>
        </w:r>
      </w:ins>
      <w:ins w:id="187" w:author="Ericsson" w:date="2024-07-18T23:20:00Z">
        <w:r>
          <w:rPr>
            <w:snapToGrid w:val="0"/>
          </w:rPr>
          <w:t xml:space="preserve"> ::= </w:t>
        </w:r>
        <w:r w:rsidRPr="006A4E34">
          <w:rPr>
            <w:snapToGrid w:val="0"/>
          </w:rPr>
          <w:t>ENUMERATED {</w:t>
        </w:r>
        <w:r>
          <w:rPr>
            <w:snapToGrid w:val="0"/>
          </w:rPr>
          <w:t>l2-u2n-remote-ue,</w:t>
        </w:r>
        <w:r w:rsidRPr="006A4E34">
          <w:rPr>
            <w:snapToGrid w:val="0"/>
          </w:rPr>
          <w:t xml:space="preserve"> ...}</w:t>
        </w:r>
      </w:ins>
    </w:p>
    <w:p w14:paraId="345B5026" w14:textId="77777777" w:rsidR="00C035B7" w:rsidRDefault="00C035B7"/>
    <w:p w14:paraId="4C934486" w14:textId="77777777" w:rsidR="00C035B7" w:rsidRDefault="00C035B7" w:rsidP="00C035B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274A556" w14:textId="77777777" w:rsidR="00DF6D55" w:rsidRPr="00E766B3" w:rsidRDefault="00DF6D55" w:rsidP="00DF6D55">
      <w:pPr>
        <w:pStyle w:val="Heading3"/>
      </w:pPr>
      <w:bookmarkStart w:id="188" w:name="_Toc534903105"/>
      <w:bookmarkStart w:id="189" w:name="_Toc51776084"/>
      <w:bookmarkStart w:id="190" w:name="_Toc56773106"/>
      <w:bookmarkStart w:id="191" w:name="_Toc64447736"/>
      <w:bookmarkStart w:id="192" w:name="_Toc74152392"/>
      <w:bookmarkStart w:id="193" w:name="_Toc88654246"/>
      <w:bookmarkStart w:id="194" w:name="_Toc99056337"/>
      <w:bookmarkStart w:id="195" w:name="_Toc99959270"/>
      <w:bookmarkStart w:id="196" w:name="_Toc105612456"/>
      <w:bookmarkStart w:id="197" w:name="_Toc106109672"/>
      <w:bookmarkStart w:id="198" w:name="_Toc112766565"/>
      <w:bookmarkStart w:id="199" w:name="_Toc113379481"/>
      <w:bookmarkStart w:id="200" w:name="_Toc120092037"/>
      <w:bookmarkStart w:id="201" w:name="_Toc170756509"/>
      <w:r w:rsidRPr="00E766B3">
        <w:lastRenderedPageBreak/>
        <w:t>9.3.7</w:t>
      </w:r>
      <w:r w:rsidRPr="00E766B3">
        <w:tab/>
        <w:t>Constant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FF781BA" w14:textId="77777777" w:rsidR="00DF6D55" w:rsidRDefault="00DF6D55" w:rsidP="00DF6D55">
      <w:pPr>
        <w:pStyle w:val="PL"/>
        <w:rPr>
          <w:snapToGrid w:val="0"/>
        </w:rPr>
      </w:pPr>
      <w:r w:rsidRPr="0058042D">
        <w:rPr>
          <w:snapToGrid w:val="0"/>
        </w:rPr>
        <w:t>-- ASN1START</w:t>
      </w:r>
    </w:p>
    <w:p w14:paraId="753879DC" w14:textId="77777777" w:rsidR="00DF6D55" w:rsidRPr="00707B3F" w:rsidRDefault="00DF6D55" w:rsidP="00DF6D55">
      <w:pPr>
        <w:pStyle w:val="PL"/>
        <w:rPr>
          <w:snapToGrid w:val="0"/>
        </w:rPr>
      </w:pPr>
      <w:r w:rsidRPr="00707B3F">
        <w:rPr>
          <w:snapToGrid w:val="0"/>
        </w:rPr>
        <w:t>-- **************************************************************</w:t>
      </w:r>
    </w:p>
    <w:p w14:paraId="12A7DD18" w14:textId="77777777" w:rsidR="00DF6D55" w:rsidRPr="00707B3F" w:rsidRDefault="00DF6D55" w:rsidP="00DF6D55">
      <w:pPr>
        <w:pStyle w:val="PL"/>
        <w:rPr>
          <w:snapToGrid w:val="0"/>
        </w:rPr>
      </w:pPr>
      <w:r w:rsidRPr="00707B3F">
        <w:rPr>
          <w:snapToGrid w:val="0"/>
        </w:rPr>
        <w:t>--</w:t>
      </w:r>
    </w:p>
    <w:p w14:paraId="4CD9920C" w14:textId="77777777" w:rsidR="00DF6D55" w:rsidRPr="00707B3F" w:rsidRDefault="00DF6D55" w:rsidP="00DF6D55">
      <w:pPr>
        <w:pStyle w:val="PL"/>
        <w:rPr>
          <w:snapToGrid w:val="0"/>
        </w:rPr>
      </w:pPr>
      <w:r w:rsidRPr="00707B3F">
        <w:rPr>
          <w:snapToGrid w:val="0"/>
        </w:rPr>
        <w:t>-- Constant definitions</w:t>
      </w:r>
    </w:p>
    <w:p w14:paraId="51C4B644" w14:textId="77777777" w:rsidR="00DF6D55" w:rsidRPr="00707B3F" w:rsidRDefault="00DF6D55" w:rsidP="00DF6D55">
      <w:pPr>
        <w:pStyle w:val="PL"/>
        <w:rPr>
          <w:snapToGrid w:val="0"/>
        </w:rPr>
      </w:pPr>
      <w:r w:rsidRPr="00707B3F">
        <w:rPr>
          <w:snapToGrid w:val="0"/>
        </w:rPr>
        <w:t>--</w:t>
      </w:r>
    </w:p>
    <w:p w14:paraId="02913BBA" w14:textId="77777777" w:rsidR="00DF6D55" w:rsidRPr="00707B3F" w:rsidRDefault="00DF6D55" w:rsidP="00DF6D55">
      <w:pPr>
        <w:pStyle w:val="PL"/>
        <w:rPr>
          <w:snapToGrid w:val="0"/>
        </w:rPr>
      </w:pPr>
      <w:r w:rsidRPr="00707B3F">
        <w:rPr>
          <w:snapToGrid w:val="0"/>
        </w:rPr>
        <w:t>-- **************************************************************</w:t>
      </w:r>
    </w:p>
    <w:p w14:paraId="18AD0D10" w14:textId="77777777" w:rsidR="00DF6D55" w:rsidRPr="00707B3F" w:rsidRDefault="00DF6D55" w:rsidP="00DF6D55">
      <w:pPr>
        <w:pStyle w:val="PL"/>
        <w:rPr>
          <w:snapToGrid w:val="0"/>
        </w:rPr>
      </w:pPr>
    </w:p>
    <w:p w14:paraId="41DAE506" w14:textId="77777777" w:rsidR="00DF6D55" w:rsidRPr="00707B3F" w:rsidRDefault="00DF6D55" w:rsidP="00DF6D55">
      <w:pPr>
        <w:pStyle w:val="PL"/>
        <w:rPr>
          <w:snapToGrid w:val="0"/>
        </w:rPr>
      </w:pPr>
      <w:r w:rsidRPr="00707B3F">
        <w:rPr>
          <w:snapToGrid w:val="0"/>
        </w:rPr>
        <w:t>NRPPA-Constants {</w:t>
      </w:r>
    </w:p>
    <w:p w14:paraId="0590E93B" w14:textId="77777777" w:rsidR="00DF6D55" w:rsidRPr="00707B3F" w:rsidRDefault="00DF6D55" w:rsidP="00DF6D55">
      <w:pPr>
        <w:pStyle w:val="PL"/>
        <w:rPr>
          <w:snapToGrid w:val="0"/>
        </w:rPr>
      </w:pPr>
      <w:r w:rsidRPr="00707B3F">
        <w:rPr>
          <w:snapToGrid w:val="0"/>
        </w:rPr>
        <w:t xml:space="preserve">itu-t (0) identified-organization (4) etsi (0) mobileDomain (0) </w:t>
      </w:r>
    </w:p>
    <w:p w14:paraId="23502BF1" w14:textId="77777777" w:rsidR="00DF6D55" w:rsidRPr="00707B3F" w:rsidRDefault="00DF6D55" w:rsidP="00DF6D55">
      <w:pPr>
        <w:pStyle w:val="PL"/>
        <w:rPr>
          <w:snapToGrid w:val="0"/>
        </w:rPr>
      </w:pPr>
      <w:r w:rsidRPr="00707B3F">
        <w:rPr>
          <w:snapToGrid w:val="0"/>
        </w:rPr>
        <w:t>ngran-access (22) modules (3) nrppa (4) version1 (1) nrppa-Constants (4) }</w:t>
      </w:r>
    </w:p>
    <w:p w14:paraId="55B2762B" w14:textId="77777777" w:rsidR="00DF6D55" w:rsidRPr="00707B3F" w:rsidRDefault="00DF6D55" w:rsidP="00DF6D55">
      <w:pPr>
        <w:pStyle w:val="PL"/>
        <w:rPr>
          <w:snapToGrid w:val="0"/>
        </w:rPr>
      </w:pPr>
    </w:p>
    <w:p w14:paraId="3A6C439C" w14:textId="77777777" w:rsidR="00DF6D55" w:rsidRPr="00707B3F" w:rsidRDefault="00DF6D55" w:rsidP="00DF6D55">
      <w:pPr>
        <w:pStyle w:val="PL"/>
        <w:rPr>
          <w:snapToGrid w:val="0"/>
        </w:rPr>
      </w:pPr>
      <w:r w:rsidRPr="00707B3F">
        <w:rPr>
          <w:snapToGrid w:val="0"/>
        </w:rPr>
        <w:t xml:space="preserve">DEFINITIONS AUTOMATIC TAGS ::= </w:t>
      </w:r>
    </w:p>
    <w:p w14:paraId="666A9867" w14:textId="77777777" w:rsidR="00DF6D55" w:rsidRPr="00707B3F" w:rsidRDefault="00DF6D55" w:rsidP="00DF6D55">
      <w:pPr>
        <w:pStyle w:val="PL"/>
        <w:rPr>
          <w:snapToGrid w:val="0"/>
        </w:rPr>
      </w:pPr>
    </w:p>
    <w:p w14:paraId="2265945E" w14:textId="77777777" w:rsidR="00DF6D55" w:rsidRPr="00707B3F" w:rsidRDefault="00DF6D55" w:rsidP="00DF6D55">
      <w:pPr>
        <w:pStyle w:val="PL"/>
        <w:rPr>
          <w:snapToGrid w:val="0"/>
        </w:rPr>
      </w:pPr>
      <w:r w:rsidRPr="00707B3F">
        <w:rPr>
          <w:snapToGrid w:val="0"/>
        </w:rPr>
        <w:t>BEGIN</w:t>
      </w:r>
    </w:p>
    <w:p w14:paraId="2DF991AC" w14:textId="77777777" w:rsidR="00DF6D55" w:rsidRPr="00707B3F" w:rsidRDefault="00DF6D55" w:rsidP="00DF6D55">
      <w:pPr>
        <w:pStyle w:val="PL"/>
        <w:rPr>
          <w:snapToGrid w:val="0"/>
        </w:rPr>
      </w:pPr>
    </w:p>
    <w:p w14:paraId="5A563DD0" w14:textId="77777777" w:rsidR="00DF6D55" w:rsidRPr="00707B3F" w:rsidRDefault="00DF6D55" w:rsidP="00DF6D55">
      <w:pPr>
        <w:pStyle w:val="PL"/>
      </w:pPr>
      <w:r w:rsidRPr="00707B3F">
        <w:t>IMPORTS</w:t>
      </w:r>
    </w:p>
    <w:p w14:paraId="3E342A3A" w14:textId="77777777" w:rsidR="00DF6D55" w:rsidRDefault="00DF6D55" w:rsidP="00DF6D55">
      <w:r w:rsidRPr="006614CE">
        <w:rPr>
          <w:highlight w:val="yellow"/>
        </w:rPr>
        <w:t xml:space="preserve">Skipped text </w:t>
      </w:r>
      <w:proofErr w:type="gramStart"/>
      <w:r w:rsidRPr="006614CE">
        <w:rPr>
          <w:highlight w:val="yellow"/>
        </w:rPr>
        <w:t>unchanged</w:t>
      </w:r>
      <w:proofErr w:type="gramEnd"/>
    </w:p>
    <w:p w14:paraId="39B95D20" w14:textId="77777777" w:rsidR="00714B51" w:rsidRPr="000F0B63" w:rsidRDefault="00714B51" w:rsidP="00714B51">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17365E48" w14:textId="77777777" w:rsidR="00714B51" w:rsidRDefault="00714B51" w:rsidP="00714B51">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1BCBB8D7" w14:textId="77777777" w:rsidR="00714B51" w:rsidRPr="000F0B63" w:rsidRDefault="00714B51" w:rsidP="00714B51">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17ECAEC" w14:textId="77777777" w:rsidR="00714B51" w:rsidRPr="00ED00F5" w:rsidRDefault="00714B51" w:rsidP="00714B51">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283BB021" w14:textId="77777777" w:rsidR="00714B51" w:rsidRPr="00BF4262" w:rsidRDefault="00714B51" w:rsidP="00714B51">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4E0A726" w14:textId="77777777" w:rsidR="00714B51" w:rsidRDefault="00714B51" w:rsidP="00714B51">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09792963" w14:textId="77777777" w:rsidR="00714B51" w:rsidRDefault="00714B51" w:rsidP="00714B51">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08356082" w14:textId="77777777" w:rsidR="00714B51" w:rsidRDefault="00714B51" w:rsidP="00714B51">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02C40EC8" w14:textId="77777777" w:rsidR="00714B51" w:rsidRDefault="00714B51" w:rsidP="00714B51">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3677C0EF" w14:textId="77777777" w:rsidR="00714B51" w:rsidRDefault="00714B51" w:rsidP="00714B51">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2B316619" w14:textId="77777777" w:rsidR="00714B51" w:rsidRPr="004D1248" w:rsidRDefault="00714B51" w:rsidP="00714B51">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1268C53" w14:textId="77777777" w:rsidR="00714B51" w:rsidRDefault="00714B51" w:rsidP="00714B51">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5EE20B51" w14:textId="77777777" w:rsidR="00714B51" w:rsidRDefault="00714B51" w:rsidP="00714B51">
      <w:pPr>
        <w:pStyle w:val="PL"/>
        <w:tabs>
          <w:tab w:val="clear" w:pos="8064"/>
        </w:tabs>
        <w:rPr>
          <w:snapToGrid w:val="0"/>
          <w:lang w:eastAsia="zh-CN"/>
        </w:rPr>
      </w:pPr>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155</w:t>
      </w:r>
    </w:p>
    <w:p w14:paraId="20D900FD" w14:textId="77777777" w:rsidR="00714B51" w:rsidRDefault="00714B51" w:rsidP="00714B51">
      <w:pPr>
        <w:pStyle w:val="PL"/>
        <w:rPr>
          <w:snapToGrid w:val="0"/>
          <w:lang w:eastAsia="zh-CN"/>
        </w:rPr>
      </w:pPr>
      <w:r>
        <w:rPr>
          <w:snapToGrid w:val="0"/>
          <w:lang w:val="fr-FR"/>
        </w:rPr>
        <w:t>id-SCS-SpecificCarrier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w:t>
      </w:r>
      <w:r>
        <w:rPr>
          <w:snapToGrid w:val="0"/>
          <w:lang w:eastAsia="zh-CN"/>
        </w:rPr>
        <w:t xml:space="preserve"> ::= 156</w:t>
      </w:r>
    </w:p>
    <w:p w14:paraId="4007A63A" w14:textId="77777777" w:rsidR="00714B51" w:rsidRPr="007C71F0" w:rsidRDefault="00714B51" w:rsidP="00714B51">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79174877" w14:textId="6A592C38" w:rsidR="00714B51" w:rsidRDefault="00714B51" w:rsidP="0071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Ericsson" w:date="2024-07-18T23:09:00Z"/>
          <w:rFonts w:ascii="Courier New" w:eastAsiaTheme="minorEastAsia" w:hAnsi="Courier New"/>
          <w:noProof/>
          <w:snapToGrid w:val="0"/>
          <w:sz w:val="16"/>
          <w:lang w:eastAsia="ko-KR"/>
        </w:rPr>
      </w:pPr>
      <w:ins w:id="203" w:author="Ericsson" w:date="2024-07-18T23:08:00Z">
        <w:r>
          <w:rPr>
            <w:rFonts w:ascii="Courier New" w:eastAsiaTheme="minorEastAsia" w:hAnsi="Courier New"/>
            <w:noProof/>
            <w:snapToGrid w:val="0"/>
            <w:sz w:val="16"/>
            <w:lang w:eastAsia="ko-KR"/>
          </w:rPr>
          <w:t>id</w:t>
        </w:r>
      </w:ins>
      <w:ins w:id="204" w:author="Ericsson" w:date="2024-07-18T23:09:00Z">
        <w:r>
          <w:rPr>
            <w:rFonts w:ascii="Courier New" w:eastAsiaTheme="minorEastAsia" w:hAnsi="Courier New"/>
            <w:noProof/>
            <w:snapToGrid w:val="0"/>
            <w:sz w:val="16"/>
            <w:lang w:eastAsia="ko-KR"/>
          </w:rPr>
          <w:t>-</w:t>
        </w:r>
        <w:r w:rsidRPr="00477D15">
          <w:rPr>
            <w:rFonts w:ascii="Courier New" w:eastAsiaTheme="minorEastAsia" w:hAnsi="Courier New"/>
            <w:noProof/>
            <w:snapToGrid w:val="0"/>
            <w:sz w:val="16"/>
            <w:lang w:eastAsia="ko-KR"/>
          </w:rPr>
          <w:t>Remote-UE-Indication-Request</w:t>
        </w:r>
      </w:ins>
      <w:ins w:id="205" w:author="Ericsson" w:date="2024-07-18T23:21:00Z">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 xml:space="preserve">ProtocolIE-ID ::= </w:t>
        </w:r>
        <w:r>
          <w:rPr>
            <w:rFonts w:ascii="Courier New" w:eastAsiaTheme="minorEastAsia" w:hAnsi="Courier New"/>
            <w:noProof/>
            <w:snapToGrid w:val="0"/>
            <w:sz w:val="16"/>
            <w:lang w:eastAsia="ko-KR"/>
          </w:rPr>
          <w:t>xxx</w:t>
        </w:r>
      </w:ins>
    </w:p>
    <w:p w14:paraId="66D56E35" w14:textId="04744490" w:rsidR="00714B51" w:rsidRDefault="00714B51" w:rsidP="0071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Ericsson" w:date="2024-07-18T23:21:00Z"/>
          <w:rFonts w:ascii="Courier New" w:eastAsiaTheme="minorEastAsia" w:hAnsi="Courier New"/>
          <w:noProof/>
          <w:snapToGrid w:val="0"/>
          <w:sz w:val="16"/>
          <w:lang w:eastAsia="ko-KR"/>
        </w:rPr>
      </w:pPr>
      <w:ins w:id="207" w:author="Ericsson" w:date="2024-07-18T23:09:00Z">
        <w:r>
          <w:rPr>
            <w:rFonts w:ascii="Courier New" w:eastAsiaTheme="minorEastAsia" w:hAnsi="Courier New"/>
            <w:noProof/>
            <w:snapToGrid w:val="0"/>
            <w:sz w:val="16"/>
            <w:lang w:eastAsia="ko-KR"/>
          </w:rPr>
          <w:t>id-</w:t>
        </w:r>
        <w:r w:rsidRPr="00477D15">
          <w:rPr>
            <w:rFonts w:ascii="Courier New" w:eastAsiaTheme="minorEastAsia" w:hAnsi="Courier New"/>
            <w:noProof/>
            <w:snapToGrid w:val="0"/>
            <w:sz w:val="16"/>
            <w:lang w:eastAsia="ko-KR"/>
          </w:rPr>
          <w:t>Remote-UE-Indication</w:t>
        </w:r>
      </w:ins>
      <w:ins w:id="208" w:author="Ericsson" w:date="2024-07-18T23:21:00Z">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ins>
      <w:ins w:id="209" w:author="Ericsson" w:date="2024-07-18T23:22:00Z">
        <w:r>
          <w:rPr>
            <w:rFonts w:ascii="Courier New" w:eastAsiaTheme="minorEastAsia" w:hAnsi="Courier New"/>
            <w:noProof/>
            <w:snapToGrid w:val="0"/>
            <w:sz w:val="16"/>
            <w:lang w:eastAsia="ko-KR"/>
          </w:rPr>
          <w:tab/>
        </w:r>
      </w:ins>
      <w:ins w:id="210" w:author="Ericsson" w:date="2024-07-18T23:21:00Z">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sidRPr="00714B51">
          <w:rPr>
            <w:rFonts w:ascii="Courier New" w:eastAsiaTheme="minorEastAsia" w:hAnsi="Courier New"/>
            <w:noProof/>
            <w:snapToGrid w:val="0"/>
            <w:sz w:val="16"/>
            <w:lang w:eastAsia="ko-KR"/>
          </w:rPr>
          <w:t xml:space="preserve">ProtocolIE-ID ::= </w:t>
        </w:r>
        <w:r>
          <w:rPr>
            <w:rFonts w:ascii="Courier New" w:eastAsiaTheme="minorEastAsia" w:hAnsi="Courier New"/>
            <w:noProof/>
            <w:snapToGrid w:val="0"/>
            <w:sz w:val="16"/>
            <w:lang w:eastAsia="ko-KR"/>
          </w:rPr>
          <w:t>xx</w:t>
        </w:r>
      </w:ins>
      <w:ins w:id="211" w:author="Ericsson" w:date="2024-07-18T23:22:00Z">
        <w:r>
          <w:rPr>
            <w:rFonts w:ascii="Courier New" w:eastAsiaTheme="minorEastAsia" w:hAnsi="Courier New"/>
            <w:noProof/>
            <w:snapToGrid w:val="0"/>
            <w:sz w:val="16"/>
            <w:lang w:eastAsia="ko-KR"/>
          </w:rPr>
          <w:t>y</w:t>
        </w:r>
      </w:ins>
    </w:p>
    <w:p w14:paraId="0D43FE1C" w14:textId="24F1D88C" w:rsidR="00714B51" w:rsidRPr="00477D15" w:rsidRDefault="00714B51" w:rsidP="0071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0080E161" w14:textId="77777777" w:rsidR="00714B51" w:rsidRPr="002271C6" w:rsidRDefault="00714B51" w:rsidP="00714B51">
      <w:pPr>
        <w:pStyle w:val="PL"/>
        <w:rPr>
          <w:snapToGrid w:val="0"/>
        </w:rPr>
      </w:pPr>
    </w:p>
    <w:p w14:paraId="6B5305B3" w14:textId="77777777" w:rsidR="00714B51" w:rsidRDefault="00714B51" w:rsidP="00714B51">
      <w:pPr>
        <w:pStyle w:val="PL"/>
      </w:pPr>
    </w:p>
    <w:p w14:paraId="6B0E9E76" w14:textId="77777777" w:rsidR="00714B51" w:rsidRPr="00486788" w:rsidRDefault="00714B51" w:rsidP="00714B51">
      <w:pPr>
        <w:pStyle w:val="PL"/>
      </w:pPr>
    </w:p>
    <w:p w14:paraId="2AE1F29B" w14:textId="77777777" w:rsidR="00714B51" w:rsidRPr="00492CD7" w:rsidRDefault="00714B51" w:rsidP="00714B51">
      <w:pPr>
        <w:pStyle w:val="PL"/>
        <w:rPr>
          <w:rFonts w:eastAsia="Calibri"/>
          <w:lang w:eastAsia="ja-JP"/>
        </w:rPr>
      </w:pPr>
    </w:p>
    <w:p w14:paraId="3924E0C7" w14:textId="77777777" w:rsidR="00714B51" w:rsidRPr="00492CD7" w:rsidRDefault="00714B51" w:rsidP="00714B51">
      <w:pPr>
        <w:pStyle w:val="PL"/>
        <w:rPr>
          <w:rFonts w:eastAsia="Calibri"/>
          <w:lang w:eastAsia="ja-JP"/>
        </w:rPr>
      </w:pPr>
    </w:p>
    <w:p w14:paraId="56CFFC2C" w14:textId="77777777" w:rsidR="00714B51" w:rsidRPr="00707B3F" w:rsidRDefault="00714B51" w:rsidP="00714B51">
      <w:pPr>
        <w:pStyle w:val="PL"/>
        <w:rPr>
          <w:snapToGrid w:val="0"/>
        </w:rPr>
      </w:pPr>
    </w:p>
    <w:p w14:paraId="040A0193" w14:textId="77777777" w:rsidR="00714B51" w:rsidRPr="00707B3F" w:rsidRDefault="00714B51" w:rsidP="00714B51">
      <w:pPr>
        <w:pStyle w:val="PL"/>
        <w:rPr>
          <w:snapToGrid w:val="0"/>
        </w:rPr>
      </w:pPr>
      <w:r w:rsidRPr="00707B3F">
        <w:rPr>
          <w:snapToGrid w:val="0"/>
        </w:rPr>
        <w:t>END</w:t>
      </w:r>
    </w:p>
    <w:p w14:paraId="0EEB12DC" w14:textId="77777777" w:rsidR="00714B51" w:rsidRDefault="00714B51" w:rsidP="00714B51">
      <w:pPr>
        <w:pStyle w:val="PL"/>
      </w:pPr>
      <w:r w:rsidRPr="0058042D">
        <w:t>-- ASN1STOP</w:t>
      </w:r>
    </w:p>
    <w:p w14:paraId="3AC25713" w14:textId="77777777" w:rsidR="00C035B7" w:rsidRDefault="00C035B7"/>
    <w:sectPr w:rsidR="00C035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AD24" w14:textId="77777777" w:rsidR="00414F35" w:rsidRDefault="00414F35">
      <w:pPr>
        <w:spacing w:after="0"/>
      </w:pPr>
      <w:r>
        <w:separator/>
      </w:r>
    </w:p>
  </w:endnote>
  <w:endnote w:type="continuationSeparator" w:id="0">
    <w:p w14:paraId="48B5B52D" w14:textId="77777777" w:rsidR="00414F35" w:rsidRDefault="00414F35">
      <w:pPr>
        <w:spacing w:after="0"/>
      </w:pPr>
      <w:r>
        <w:continuationSeparator/>
      </w:r>
    </w:p>
  </w:endnote>
  <w:endnote w:type="continuationNotice" w:id="1">
    <w:p w14:paraId="206D8ADD" w14:textId="77777777" w:rsidR="00414F35" w:rsidRDefault="00414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B181" w14:textId="77777777" w:rsidR="00414F35" w:rsidRDefault="00414F35">
      <w:pPr>
        <w:spacing w:after="0"/>
      </w:pPr>
      <w:r>
        <w:separator/>
      </w:r>
    </w:p>
  </w:footnote>
  <w:footnote w:type="continuationSeparator" w:id="0">
    <w:p w14:paraId="1579FCDC" w14:textId="77777777" w:rsidR="00414F35" w:rsidRDefault="00414F35">
      <w:pPr>
        <w:spacing w:after="0"/>
      </w:pPr>
      <w:r>
        <w:continuationSeparator/>
      </w:r>
    </w:p>
  </w:footnote>
  <w:footnote w:type="continuationNotice" w:id="1">
    <w:p w14:paraId="31B737ED" w14:textId="77777777" w:rsidR="00414F35" w:rsidRDefault="00414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79A6" w14:textId="77777777" w:rsidR="00714B51" w:rsidRDefault="00714B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29136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513"/>
    <w:rsid w:val="000109B4"/>
    <w:rsid w:val="0004491A"/>
    <w:rsid w:val="00061010"/>
    <w:rsid w:val="000A1A94"/>
    <w:rsid w:val="000C2824"/>
    <w:rsid w:val="001059A7"/>
    <w:rsid w:val="001123AE"/>
    <w:rsid w:val="00197FE2"/>
    <w:rsid w:val="00213CBA"/>
    <w:rsid w:val="00255AD5"/>
    <w:rsid w:val="002C4064"/>
    <w:rsid w:val="002F20A2"/>
    <w:rsid w:val="0031128E"/>
    <w:rsid w:val="0037551D"/>
    <w:rsid w:val="003B3E6C"/>
    <w:rsid w:val="003C48A5"/>
    <w:rsid w:val="003E404C"/>
    <w:rsid w:val="00402B2F"/>
    <w:rsid w:val="00414F35"/>
    <w:rsid w:val="00434321"/>
    <w:rsid w:val="00477D15"/>
    <w:rsid w:val="004839D3"/>
    <w:rsid w:val="00527281"/>
    <w:rsid w:val="00552AF5"/>
    <w:rsid w:val="005A110B"/>
    <w:rsid w:val="006614CE"/>
    <w:rsid w:val="006A4E34"/>
    <w:rsid w:val="006B7A47"/>
    <w:rsid w:val="006D2114"/>
    <w:rsid w:val="00714B51"/>
    <w:rsid w:val="00764A67"/>
    <w:rsid w:val="0078589B"/>
    <w:rsid w:val="00814171"/>
    <w:rsid w:val="0086089D"/>
    <w:rsid w:val="00867970"/>
    <w:rsid w:val="00940F02"/>
    <w:rsid w:val="00952C3C"/>
    <w:rsid w:val="009D6A8E"/>
    <w:rsid w:val="00A178AE"/>
    <w:rsid w:val="00AA6513"/>
    <w:rsid w:val="00AF2129"/>
    <w:rsid w:val="00B061E2"/>
    <w:rsid w:val="00B37BD8"/>
    <w:rsid w:val="00B65838"/>
    <w:rsid w:val="00C035B7"/>
    <w:rsid w:val="00C1151C"/>
    <w:rsid w:val="00C70B90"/>
    <w:rsid w:val="00C84103"/>
    <w:rsid w:val="00CA47D7"/>
    <w:rsid w:val="00D106A0"/>
    <w:rsid w:val="00D241BA"/>
    <w:rsid w:val="00D27704"/>
    <w:rsid w:val="00D40610"/>
    <w:rsid w:val="00D459D9"/>
    <w:rsid w:val="00DF1CC3"/>
    <w:rsid w:val="00DF6D55"/>
    <w:rsid w:val="00E166E3"/>
    <w:rsid w:val="00E33D1E"/>
    <w:rsid w:val="00E7272E"/>
    <w:rsid w:val="00F30447"/>
    <w:rsid w:val="00FC5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1DBBDC"/>
  <w15:chartTrackingRefBased/>
  <w15:docId w15:val="{CE4AAA7C-BD94-430E-8451-CED2A470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B51"/>
    <w:pPr>
      <w:spacing w:after="180" w:line="240" w:lineRule="auto"/>
    </w:pPr>
    <w:rPr>
      <w:rFonts w:ascii="Times New Roman" w:eastAsia="SimSu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6614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614CE"/>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3E404C"/>
    <w:pPr>
      <w:spacing w:after="120" w:line="240" w:lineRule="auto"/>
    </w:pPr>
    <w:rPr>
      <w:rFonts w:ascii="Arial" w:eastAsia="SimSun" w:hAnsi="Arial" w:cs="Times New Roman"/>
      <w:kern w:val="0"/>
      <w:sz w:val="20"/>
      <w:szCs w:val="20"/>
      <w14:ligatures w14:val="none"/>
    </w:rPr>
  </w:style>
  <w:style w:type="character" w:styleId="Hyperlink">
    <w:name w:val="Hyperlink"/>
    <w:rsid w:val="003E404C"/>
    <w:rPr>
      <w:color w:val="0000FF"/>
      <w:u w:val="single"/>
    </w:rPr>
  </w:style>
  <w:style w:type="character" w:customStyle="1" w:styleId="CRCoverPageZchn">
    <w:name w:val="CR Cover Page Zchn"/>
    <w:link w:val="CRCoverPage"/>
    <w:qFormat/>
    <w:rsid w:val="00CA47D7"/>
    <w:rPr>
      <w:rFonts w:ascii="Arial" w:eastAsia="SimSun" w:hAnsi="Arial" w:cs="Times New Roman"/>
      <w:kern w:val="0"/>
      <w:sz w:val="20"/>
      <w:szCs w:val="20"/>
      <w14:ligatures w14:val="none"/>
    </w:rPr>
  </w:style>
  <w:style w:type="paragraph" w:styleId="Revision">
    <w:name w:val="Revision"/>
    <w:hidden/>
    <w:uiPriority w:val="99"/>
    <w:semiHidden/>
    <w:rsid w:val="003B3E6C"/>
    <w:pPr>
      <w:spacing w:after="0" w:line="240" w:lineRule="auto"/>
    </w:pPr>
    <w:rPr>
      <w:rFonts w:ascii="Times New Roman" w:eastAsia="SimSun" w:hAnsi="Times New Roman" w:cs="Times New Roman"/>
      <w:kern w:val="0"/>
      <w:sz w:val="20"/>
      <w:szCs w:val="20"/>
      <w14:ligatures w14:val="none"/>
    </w:rPr>
  </w:style>
  <w:style w:type="paragraph" w:customStyle="1" w:styleId="PL">
    <w:name w:val="PL"/>
    <w:link w:val="PLChar"/>
    <w:qFormat/>
    <w:rsid w:val="00197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197FE2"/>
    <w:rPr>
      <w:rFonts w:ascii="Courier New" w:eastAsiaTheme="minorEastAsia" w:hAnsi="Courier New" w:cs="Times New Roman"/>
      <w:noProof/>
      <w:kern w:val="0"/>
      <w:sz w:val="16"/>
      <w:szCs w:val="20"/>
      <w:lang w:eastAsia="ko-KR"/>
      <w14:ligatures w14:val="none"/>
    </w:rPr>
  </w:style>
  <w:style w:type="character" w:customStyle="1" w:styleId="Heading3Char">
    <w:name w:val="Heading 3 Char"/>
    <w:basedOn w:val="DefaultParagraphFont"/>
    <w:link w:val="Heading3"/>
    <w:rsid w:val="006614CE"/>
    <w:rPr>
      <w:rFonts w:ascii="Arial" w:eastAsiaTheme="minorEastAsia" w:hAnsi="Arial" w:cs="Times New Roman"/>
      <w:kern w:val="0"/>
      <w:sz w:val="28"/>
      <w:szCs w:val="20"/>
      <w:lang w:eastAsia="ko-KR"/>
      <w14:ligatures w14:val="none"/>
    </w:rPr>
  </w:style>
  <w:style w:type="character" w:customStyle="1" w:styleId="Heading2Char">
    <w:name w:val="Heading 2 Char"/>
    <w:basedOn w:val="DefaultParagraphFont"/>
    <w:link w:val="Heading2"/>
    <w:uiPriority w:val="9"/>
    <w:semiHidden/>
    <w:rsid w:val="006614C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semiHidden/>
    <w:unhideWhenUsed/>
    <w:rsid w:val="00434321"/>
    <w:pPr>
      <w:tabs>
        <w:tab w:val="center" w:pos="4513"/>
        <w:tab w:val="right" w:pos="9026"/>
      </w:tabs>
      <w:spacing w:after="0"/>
    </w:pPr>
  </w:style>
  <w:style w:type="character" w:customStyle="1" w:styleId="HeaderChar">
    <w:name w:val="Header Char"/>
    <w:basedOn w:val="DefaultParagraphFont"/>
    <w:link w:val="Header"/>
    <w:uiPriority w:val="99"/>
    <w:semiHidden/>
    <w:rsid w:val="00434321"/>
    <w:rPr>
      <w:rFonts w:ascii="Times New Roman" w:eastAsia="SimSun" w:hAnsi="Times New Roman" w:cs="Times New Roman"/>
      <w:kern w:val="0"/>
      <w:sz w:val="20"/>
      <w:szCs w:val="20"/>
      <w14:ligatures w14:val="none"/>
    </w:rPr>
  </w:style>
  <w:style w:type="paragraph" w:styleId="Footer">
    <w:name w:val="footer"/>
    <w:basedOn w:val="Normal"/>
    <w:link w:val="FooterChar"/>
    <w:uiPriority w:val="99"/>
    <w:semiHidden/>
    <w:unhideWhenUsed/>
    <w:rsid w:val="00434321"/>
    <w:pPr>
      <w:tabs>
        <w:tab w:val="center" w:pos="4513"/>
        <w:tab w:val="right" w:pos="9026"/>
      </w:tabs>
      <w:spacing w:after="0"/>
    </w:pPr>
  </w:style>
  <w:style w:type="character" w:customStyle="1" w:styleId="FooterChar">
    <w:name w:val="Footer Char"/>
    <w:basedOn w:val="DefaultParagraphFont"/>
    <w:link w:val="Footer"/>
    <w:uiPriority w:val="99"/>
    <w:semiHidden/>
    <w:rsid w:val="00434321"/>
    <w:rPr>
      <w:rFonts w:ascii="Times New Roman" w:eastAsia="SimSu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7647">
      <w:bodyDiv w:val="1"/>
      <w:marLeft w:val="0"/>
      <w:marRight w:val="0"/>
      <w:marTop w:val="0"/>
      <w:marBottom w:val="0"/>
      <w:divBdr>
        <w:top w:val="none" w:sz="0" w:space="0" w:color="auto"/>
        <w:left w:val="none" w:sz="0" w:space="0" w:color="auto"/>
        <w:bottom w:val="none" w:sz="0" w:space="0" w:color="auto"/>
        <w:right w:val="none" w:sz="0" w:space="0" w:color="auto"/>
      </w:divBdr>
    </w:div>
    <w:div w:id="736974107">
      <w:bodyDiv w:val="1"/>
      <w:marLeft w:val="0"/>
      <w:marRight w:val="0"/>
      <w:marTop w:val="0"/>
      <w:marBottom w:val="0"/>
      <w:divBdr>
        <w:top w:val="none" w:sz="0" w:space="0" w:color="auto"/>
        <w:left w:val="none" w:sz="0" w:space="0" w:color="auto"/>
        <w:bottom w:val="none" w:sz="0" w:space="0" w:color="auto"/>
        <w:right w:val="none" w:sz="0" w:space="0" w:color="auto"/>
      </w:divBdr>
    </w:div>
    <w:div w:id="1324162236">
      <w:bodyDiv w:val="1"/>
      <w:marLeft w:val="0"/>
      <w:marRight w:val="0"/>
      <w:marTop w:val="0"/>
      <w:marBottom w:val="0"/>
      <w:divBdr>
        <w:top w:val="none" w:sz="0" w:space="0" w:color="auto"/>
        <w:left w:val="none" w:sz="0" w:space="0" w:color="auto"/>
        <w:bottom w:val="none" w:sz="0" w:space="0" w:color="auto"/>
        <w:right w:val="none" w:sz="0" w:space="0" w:color="auto"/>
      </w:divBdr>
    </w:div>
    <w:div w:id="1563180406">
      <w:bodyDiv w:val="1"/>
      <w:marLeft w:val="0"/>
      <w:marRight w:val="0"/>
      <w:marTop w:val="0"/>
      <w:marBottom w:val="0"/>
      <w:divBdr>
        <w:top w:val="none" w:sz="0" w:space="0" w:color="auto"/>
        <w:left w:val="none" w:sz="0" w:space="0" w:color="auto"/>
        <w:bottom w:val="none" w:sz="0" w:space="0" w:color="auto"/>
        <w:right w:val="none" w:sz="0" w:space="0" w:color="auto"/>
      </w:divBdr>
    </w:div>
    <w:div w:id="1783184517">
      <w:bodyDiv w:val="1"/>
      <w:marLeft w:val="0"/>
      <w:marRight w:val="0"/>
      <w:marTop w:val="0"/>
      <w:marBottom w:val="0"/>
      <w:divBdr>
        <w:top w:val="none" w:sz="0" w:space="0" w:color="auto"/>
        <w:left w:val="none" w:sz="0" w:space="0" w:color="auto"/>
        <w:bottom w:val="none" w:sz="0" w:space="0" w:color="auto"/>
        <w:right w:val="none" w:sz="0" w:space="0" w:color="auto"/>
      </w:divBdr>
    </w:div>
    <w:div w:id="208610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10971-C91A-43A7-88FD-98AF416EA3CB}">
  <ds:schemaRefs>
    <ds:schemaRef ds:uri="http://schemas.microsoft.com/sharepoint/v3/contenttype/forms"/>
  </ds:schemaRefs>
</ds:datastoreItem>
</file>

<file path=customXml/itemProps2.xml><?xml version="1.0" encoding="utf-8"?>
<ds:datastoreItem xmlns:ds="http://schemas.openxmlformats.org/officeDocument/2006/customXml" ds:itemID="{ABB59602-AE8A-45C8-8C8C-7588D4531BEE}">
  <ds:schemaRefs>
    <ds:schemaRef ds:uri="http://schemas.microsoft.com/office/2006/metadata/properties"/>
    <ds:schemaRef ds:uri="http://schemas.openxmlformats.org/package/2006/metadata/core-properties"/>
    <ds:schemaRef ds:uri="http://purl.org/dc/elements/1.1/"/>
    <ds:schemaRef ds:uri="2f282d3b-eb4a-4b09-b61f-b9593442e286"/>
    <ds:schemaRef ds:uri="http://www.w3.org/XML/1998/namespace"/>
    <ds:schemaRef ds:uri="http://schemas.microsoft.com/sharepoint/v3"/>
    <ds:schemaRef ds:uri="http://schemas.microsoft.com/office/2006/documentManagement/types"/>
    <ds:schemaRef ds:uri="http://purl.org/dc/dcmitype/"/>
    <ds:schemaRef ds:uri="http://schemas.microsoft.com/office/infopath/2007/PartnerControls"/>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B1FFFD93-6E1F-4464-98AA-7F2737C5D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10</Pages>
  <Words>3163</Words>
  <Characters>18032</Characters>
  <Application>Microsoft Office Word</Application>
  <DocSecurity>0</DocSecurity>
  <Lines>150</Lines>
  <Paragraphs>42</Paragraphs>
  <ScaleCrop>false</ScaleCrop>
  <Company>Ericsson</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56</cp:revision>
  <dcterms:created xsi:type="dcterms:W3CDTF">2024-07-18T16:55:00Z</dcterms:created>
  <dcterms:modified xsi:type="dcterms:W3CDTF">2024-08-08T16:07:00Z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